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46E66" w14:textId="1B7EEF1D" w:rsidR="00702CCA" w:rsidRPr="00CD5A36" w:rsidRDefault="00702CCA" w:rsidP="00702CCA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</w:r>
      <w:ins w:id="3" w:author="Qualcomm" w:date="2021-05-21T13:19:00Z">
        <w:r w:rsidR="00DB7533" w:rsidRPr="00DB7533">
          <w:rPr>
            <w:rFonts w:ascii="Arial" w:hAnsi="Arial" w:cs="Arial"/>
            <w:b/>
            <w:sz w:val="24"/>
            <w:szCs w:val="24"/>
          </w:rPr>
          <w:t>R4-2108464</w:t>
        </w:r>
      </w:ins>
      <w:del w:id="4" w:author="Qualcomm" w:date="2021-05-21T13:19:00Z">
        <w:r w:rsidR="00377FD8" w:rsidRPr="00377FD8" w:rsidDel="00DB7533">
          <w:rPr>
            <w:rFonts w:ascii="Arial" w:hAnsi="Arial" w:cs="Arial"/>
            <w:b/>
            <w:sz w:val="24"/>
            <w:szCs w:val="24"/>
          </w:rPr>
          <w:delText>R4-2110801</w:delText>
        </w:r>
      </w:del>
    </w:p>
    <w:p w14:paraId="21BBFCF3" w14:textId="4E307A8B" w:rsidR="00702CCA" w:rsidRPr="00CD5A36" w:rsidRDefault="00702CCA" w:rsidP="00702CCA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May 19-27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14:paraId="34B4D04C" w14:textId="77777777" w:rsidR="003B2EF9" w:rsidRDefault="003B2EF9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3B15A9DA" w:rsidR="007F593F" w:rsidRPr="007017A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7017A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7017A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408DE" w:rsidRPr="007017A9">
        <w:rPr>
          <w:rFonts w:ascii="Arial" w:hAnsi="Arial" w:cs="Arial"/>
          <w:bCs/>
          <w:noProof/>
          <w:sz w:val="24"/>
          <w:szCs w:val="24"/>
          <w:lang w:val="en-US" w:eastAsia="en-US"/>
        </w:rPr>
        <w:t>9.12.3.2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097F6B21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61E24">
        <w:rPr>
          <w:rFonts w:ascii="Arial" w:hAnsi="Arial"/>
          <w:bCs/>
          <w:noProof/>
          <w:sz w:val="24"/>
          <w:lang w:val="en-US" w:eastAsia="en-US"/>
        </w:rPr>
        <w:t xml:space="preserve">NTN and GNSS </w:t>
      </w:r>
      <w:r w:rsidR="00DF16A9">
        <w:rPr>
          <w:rFonts w:ascii="Arial" w:hAnsi="Arial"/>
          <w:bCs/>
          <w:noProof/>
          <w:sz w:val="24"/>
          <w:lang w:val="en-US" w:eastAsia="en-US"/>
        </w:rPr>
        <w:t>interfrence</w:t>
      </w:r>
      <w:r w:rsidR="00290DE9">
        <w:rPr>
          <w:rFonts w:ascii="Arial" w:hAnsi="Arial"/>
          <w:bCs/>
          <w:noProof/>
          <w:sz w:val="24"/>
          <w:lang w:val="en-US" w:eastAsia="en-US"/>
        </w:rPr>
        <w:t xml:space="preserve"> analysis</w:t>
      </w:r>
    </w:p>
    <w:bookmarkEnd w:id="2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2270054F" w14:textId="5B8053FD" w:rsidR="00317969" w:rsidRPr="00126F94" w:rsidRDefault="00126F94" w:rsidP="0087361E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RAN4#98-bis-e meeting, the issues on NTN and GNSS </w:t>
      </w:r>
      <w:r w:rsidR="0087361E">
        <w:rPr>
          <w:lang w:val="en-US" w:eastAsia="zh-CN"/>
        </w:rPr>
        <w:t>interference</w:t>
      </w:r>
      <w:r>
        <w:rPr>
          <w:lang w:val="en-US" w:eastAsia="zh-CN"/>
        </w:rPr>
        <w:t xml:space="preserve"> was raise in</w:t>
      </w:r>
      <w:r w:rsidR="00017C09">
        <w:rPr>
          <w:lang w:val="en-US" w:eastAsia="zh-CN"/>
        </w:rPr>
        <w:t xml:space="preserve"> [1]</w:t>
      </w:r>
      <w:r w:rsidRPr="00126F94">
        <w:rPr>
          <w:rFonts w:hint="eastAsia"/>
          <w:lang w:val="en-US" w:eastAsia="zh-CN"/>
        </w:rPr>
        <w:t>.</w:t>
      </w:r>
      <w:r w:rsidR="00150263">
        <w:rPr>
          <w:lang w:val="en-US" w:eastAsia="zh-CN"/>
        </w:rPr>
        <w:t xml:space="preserve"> Companies are </w:t>
      </w:r>
      <w:r w:rsidR="001F7F27">
        <w:rPr>
          <w:lang w:val="en-US" w:eastAsia="zh-CN"/>
        </w:rPr>
        <w:t xml:space="preserve">invited to </w:t>
      </w:r>
      <w:r w:rsidR="003B7B64">
        <w:rPr>
          <w:lang w:val="en-US" w:eastAsia="zh-CN"/>
        </w:rPr>
        <w:t xml:space="preserve">study the IDC and </w:t>
      </w:r>
      <w:r w:rsidR="00853EEB">
        <w:rPr>
          <w:lang w:val="en-US" w:eastAsia="zh-CN"/>
        </w:rPr>
        <w:t xml:space="preserve">inter-device </w:t>
      </w:r>
      <w:r w:rsidR="00DB2F1E">
        <w:rPr>
          <w:lang w:val="en-US" w:eastAsia="zh-CN"/>
        </w:rPr>
        <w:t xml:space="preserve">interference between </w:t>
      </w:r>
      <w:r w:rsidR="00D74459">
        <w:rPr>
          <w:lang w:val="en-US" w:eastAsia="zh-CN"/>
        </w:rPr>
        <w:t>NTN and GNSS</w:t>
      </w:r>
      <w:r w:rsidR="0087361E">
        <w:rPr>
          <w:lang w:val="en-US" w:eastAsia="zh-CN"/>
        </w:rPr>
        <w:t xml:space="preserve"> </w:t>
      </w:r>
      <w:r w:rsidR="0087361E">
        <w:rPr>
          <w:rFonts w:hint="eastAsia"/>
          <w:lang w:val="en-US" w:eastAsia="zh-CN"/>
        </w:rPr>
        <w:t>in</w:t>
      </w:r>
      <w:r w:rsidR="0087361E">
        <w:rPr>
          <w:lang w:val="en-US" w:eastAsia="zh-CN"/>
        </w:rPr>
        <w:t xml:space="preserve"> </w:t>
      </w:r>
      <w:r w:rsidR="0087361E">
        <w:rPr>
          <w:rFonts w:hint="eastAsia"/>
          <w:lang w:val="en-US" w:eastAsia="zh-CN"/>
        </w:rPr>
        <w:t>RAN</w:t>
      </w:r>
      <w:r w:rsidR="0087361E">
        <w:rPr>
          <w:lang w:val="en-US" w:eastAsia="zh-CN"/>
        </w:rPr>
        <w:t>4#99e meeting</w:t>
      </w:r>
      <w:r w:rsidR="00D74459">
        <w:rPr>
          <w:lang w:val="en-US" w:eastAsia="zh-CN"/>
        </w:rPr>
        <w:t>. In this paper, we provide our views on NTN and GNSS</w:t>
      </w:r>
      <w:r w:rsidR="0087361E">
        <w:rPr>
          <w:lang w:val="en-US" w:eastAsia="zh-CN"/>
        </w:rPr>
        <w:t xml:space="preserve"> interference</w:t>
      </w:r>
      <w:r w:rsidR="00D74459">
        <w:rPr>
          <w:lang w:val="en-US" w:eastAsia="zh-CN"/>
        </w:rPr>
        <w:t>.</w:t>
      </w:r>
    </w:p>
    <w:p w14:paraId="7B8E575B" w14:textId="59B113E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0B9DA072" w14:textId="5B1604A3" w:rsidR="006F70DF" w:rsidRPr="00B65664" w:rsidRDefault="00B65664" w:rsidP="00B65664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 w:rsidRPr="00B65664">
        <w:rPr>
          <w:rFonts w:ascii="Arial" w:hAnsi="Arial" w:cs="Arial"/>
          <w:color w:val="auto"/>
          <w:sz w:val="28"/>
          <w:szCs w:val="18"/>
        </w:rPr>
        <w:t xml:space="preserve">IDC issue between NTN UL and GNSS receiver </w:t>
      </w:r>
    </w:p>
    <w:p w14:paraId="59D2CB21" w14:textId="7A471C7F" w:rsidR="0043772D" w:rsidRPr="0043772D" w:rsidRDefault="0043772D" w:rsidP="0043772D">
      <w:pPr>
        <w:jc w:val="both"/>
        <w:rPr>
          <w:lang w:val="en-US" w:eastAsia="zh-CN"/>
        </w:rPr>
      </w:pPr>
      <w:r>
        <w:rPr>
          <w:lang w:val="en-US" w:eastAsia="zh-CN"/>
        </w:rPr>
        <w:t>As discuss in [2], t</w:t>
      </w:r>
      <w:r w:rsidRPr="0043772D">
        <w:rPr>
          <w:lang w:val="en-US" w:eastAsia="zh-CN"/>
        </w:rPr>
        <w:t>he L-band spectrum for satellite services are summarized</w:t>
      </w:r>
      <w:r>
        <w:rPr>
          <w:lang w:val="en-US" w:eastAsia="zh-CN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3772D" w14:paraId="6A982835" w14:textId="77777777" w:rsidTr="001C608D">
        <w:tc>
          <w:tcPr>
            <w:tcW w:w="9629" w:type="dxa"/>
          </w:tcPr>
          <w:p w14:paraId="06C78AAE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lang w:eastAsia="fr-FR"/>
              </w:rPr>
              <w:t xml:space="preserve">The following bands are referred as L band and identified by the ITU Radio Regulation for use by GEO based Mobile Satellite Services (MSS) on a worldwide basis. </w:t>
            </w:r>
          </w:p>
          <w:p w14:paraId="301FF8F3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3"/>
              <w:gridCol w:w="2277"/>
              <w:gridCol w:w="2277"/>
              <w:gridCol w:w="2277"/>
            </w:tblGrid>
            <w:tr w:rsidR="0043772D" w:rsidRPr="00B87185" w14:paraId="101656A5" w14:textId="77777777" w:rsidTr="001C608D">
              <w:tc>
                <w:tcPr>
                  <w:tcW w:w="2386" w:type="dxa"/>
                  <w:shd w:val="clear" w:color="auto" w:fill="auto"/>
                </w:tcPr>
                <w:p w14:paraId="559E3D8B" w14:textId="77777777" w:rsidR="0043772D" w:rsidRPr="00B87185" w:rsidRDefault="0043772D" w:rsidP="001C608D">
                  <w:pPr>
                    <w:spacing w:after="0" w:line="276" w:lineRule="auto"/>
                    <w:jc w:val="both"/>
                    <w:rPr>
                      <w:lang w:eastAsia="fr-FR"/>
                    </w:rPr>
                  </w:pPr>
                </w:p>
              </w:tc>
              <w:tc>
                <w:tcPr>
                  <w:tcW w:w="2386" w:type="dxa"/>
                  <w:shd w:val="clear" w:color="auto" w:fill="auto"/>
                </w:tcPr>
                <w:p w14:paraId="32ABF156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1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0956430B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2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4D56A575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3</w:t>
                  </w:r>
                </w:p>
              </w:tc>
            </w:tr>
            <w:tr w:rsidR="0043772D" w:rsidRPr="00B87185" w14:paraId="76049281" w14:textId="77777777" w:rsidTr="001C608D">
              <w:tc>
                <w:tcPr>
                  <w:tcW w:w="2386" w:type="dxa"/>
                  <w:shd w:val="clear" w:color="auto" w:fill="auto"/>
                </w:tcPr>
                <w:p w14:paraId="4406A2F3" w14:textId="77777777" w:rsidR="0043772D" w:rsidRPr="00B87185" w:rsidRDefault="0043772D" w:rsidP="001C608D">
                  <w:pPr>
                    <w:spacing w:after="0" w:line="276" w:lineRule="auto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Downlink (space to earth)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4DA62828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1518 – 1559 MHz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7A5F653D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bCs/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1518 – 1559 MHz</w:t>
                  </w:r>
                </w:p>
                <w:p w14:paraId="38BBC5C7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A14C36">
                    <w:rPr>
                      <w:bCs/>
                      <w:i/>
                      <w:lang w:val="en-US" w:eastAsia="fr-FR"/>
                    </w:rPr>
                    <w:t>(Note 1)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169F3D6F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1518 – 1559 MHz</w:t>
                  </w:r>
                </w:p>
              </w:tc>
            </w:tr>
            <w:tr w:rsidR="0043772D" w:rsidRPr="00B87185" w14:paraId="0D54F164" w14:textId="77777777" w:rsidTr="001C608D">
              <w:tc>
                <w:tcPr>
                  <w:tcW w:w="2386" w:type="dxa"/>
                  <w:shd w:val="clear" w:color="auto" w:fill="auto"/>
                </w:tcPr>
                <w:p w14:paraId="28754E22" w14:textId="77777777" w:rsidR="0043772D" w:rsidRPr="00B87185" w:rsidRDefault="0043772D" w:rsidP="001C608D">
                  <w:pPr>
                    <w:spacing w:after="0" w:line="276" w:lineRule="auto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Uplink (earth to space)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37433E27" w14:textId="77777777" w:rsidR="0043772D" w:rsidRPr="00B87185" w:rsidRDefault="0043772D" w:rsidP="001C608D">
                  <w:pPr>
                    <w:spacing w:after="0"/>
                    <w:jc w:val="center"/>
                    <w:rPr>
                      <w:lang w:eastAsia="fr-FR"/>
                    </w:rPr>
                  </w:pPr>
                  <w:r w:rsidRPr="00A14C36">
                    <w:rPr>
                      <w:bCs/>
                      <w:lang w:val="en-US" w:eastAsia="fr-FR"/>
                    </w:rPr>
                    <w:t>1626.5 – 1660.5 MHz &amp; 1668 – 1675 MHz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29B422CE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A14C36">
                    <w:rPr>
                      <w:bCs/>
                      <w:lang w:val="en-US" w:eastAsia="fr-FR"/>
                    </w:rPr>
                    <w:t xml:space="preserve">1626.5 – 1660.5 MHz &amp; 1668 – 1675 MHz </w:t>
                  </w:r>
                  <w:r w:rsidRPr="00A14C36">
                    <w:rPr>
                      <w:bCs/>
                      <w:i/>
                      <w:lang w:val="en-US" w:eastAsia="fr-FR"/>
                    </w:rPr>
                    <w:t>(Note 2)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7EA7FAFE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A14C36">
                    <w:rPr>
                      <w:bCs/>
                      <w:lang w:val="en-US" w:eastAsia="fr-FR"/>
                    </w:rPr>
                    <w:t>1626.5 – 1660.5 MHz &amp; 1668 – 1675 MHz</w:t>
                  </w:r>
                </w:p>
              </w:tc>
            </w:tr>
          </w:tbl>
          <w:p w14:paraId="0EBD3A69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i/>
                <w:lang w:eastAsia="fr-FR"/>
              </w:rPr>
              <w:t>Note 1</w:t>
            </w:r>
            <w:r w:rsidRPr="00B87185">
              <w:rPr>
                <w:lang w:eastAsia="fr-FR"/>
              </w:rPr>
              <w:t>: In the table above, the frequency band 1518 - 1525 MHz is not allocated to MSS domestically in the US.</w:t>
            </w:r>
          </w:p>
          <w:p w14:paraId="0C7680A6" w14:textId="77777777" w:rsidR="0043772D" w:rsidRPr="00B87185" w:rsidRDefault="0043772D" w:rsidP="001C608D">
            <w:pPr>
              <w:spacing w:after="0"/>
              <w:rPr>
                <w:i/>
                <w:lang w:eastAsia="fr-FR"/>
              </w:rPr>
            </w:pPr>
          </w:p>
          <w:p w14:paraId="3932241E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i/>
                <w:lang w:eastAsia="fr-FR"/>
              </w:rPr>
              <w:t>Note 2</w:t>
            </w:r>
            <w:r w:rsidRPr="00B87185">
              <w:rPr>
                <w:lang w:eastAsia="fr-FR"/>
              </w:rPr>
              <w:t>: In the table above, the frequency band 1668-1675 MHz is not allocated to MSS domestically in the US. The band 1670 – 1675 MHz is allocated for fixed and mobile services in US.</w:t>
            </w:r>
          </w:p>
          <w:p w14:paraId="53A05522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i/>
                <w:lang w:eastAsia="fr-FR"/>
              </w:rPr>
              <w:t>Note:</w:t>
            </w:r>
            <w:r w:rsidRPr="00B87185">
              <w:rPr>
                <w:lang w:eastAsia="fr-FR"/>
              </w:rPr>
              <w:t xml:space="preserve"> In the table above, the identified spectrum bands can also be used by Complementary Ground Component (CGC) or Ancillary Terrestrial Component (ATC) of the network</w:t>
            </w:r>
          </w:p>
          <w:p w14:paraId="48EEE912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</w:p>
          <w:p w14:paraId="10702AB6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lang w:eastAsia="fr-FR"/>
              </w:rPr>
              <w:t xml:space="preserve">The following bands are referred as L band and identified by the ITU Radio Regulation for use by Non-GEO based Mobile Satellite Services on a worldwide basis. </w:t>
            </w:r>
          </w:p>
          <w:p w14:paraId="3A23536C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3"/>
              <w:gridCol w:w="2277"/>
              <w:gridCol w:w="2277"/>
              <w:gridCol w:w="2277"/>
            </w:tblGrid>
            <w:tr w:rsidR="0043772D" w:rsidRPr="00B87185" w14:paraId="065B46DE" w14:textId="77777777" w:rsidTr="001C608D">
              <w:tc>
                <w:tcPr>
                  <w:tcW w:w="2386" w:type="dxa"/>
                  <w:shd w:val="clear" w:color="auto" w:fill="auto"/>
                </w:tcPr>
                <w:p w14:paraId="78441EC3" w14:textId="77777777" w:rsidR="0043772D" w:rsidRPr="00B87185" w:rsidRDefault="0043772D" w:rsidP="001C608D">
                  <w:pPr>
                    <w:spacing w:after="0" w:line="276" w:lineRule="auto"/>
                    <w:jc w:val="both"/>
                    <w:rPr>
                      <w:lang w:eastAsia="fr-FR"/>
                    </w:rPr>
                  </w:pPr>
                </w:p>
              </w:tc>
              <w:tc>
                <w:tcPr>
                  <w:tcW w:w="2386" w:type="dxa"/>
                  <w:shd w:val="clear" w:color="auto" w:fill="auto"/>
                </w:tcPr>
                <w:p w14:paraId="685D1872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1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567FC61F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2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7EE08500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Region 3</w:t>
                  </w:r>
                </w:p>
              </w:tc>
            </w:tr>
            <w:tr w:rsidR="0043772D" w:rsidRPr="00B87185" w14:paraId="3461186D" w14:textId="77777777" w:rsidTr="001C608D">
              <w:tc>
                <w:tcPr>
                  <w:tcW w:w="2386" w:type="dxa"/>
                  <w:shd w:val="clear" w:color="auto" w:fill="auto"/>
                </w:tcPr>
                <w:p w14:paraId="76BA5B7B" w14:textId="77777777" w:rsidR="0043772D" w:rsidRPr="00B87185" w:rsidRDefault="0043772D" w:rsidP="001C608D">
                  <w:pPr>
                    <w:spacing w:after="0" w:line="276" w:lineRule="auto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Downlink (space to earth)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66547DA9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 xml:space="preserve">1613.8 – 1626.5 MHz </w:t>
                  </w:r>
                  <w:r w:rsidRPr="00B87185">
                    <w:rPr>
                      <w:bCs/>
                      <w:i/>
                      <w:lang w:eastAsia="fr-FR"/>
                    </w:rPr>
                    <w:t>(Note 2)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52659F86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 xml:space="preserve">1613.8 – 1626.5 MHz </w:t>
                  </w:r>
                  <w:r w:rsidRPr="00B87185">
                    <w:rPr>
                      <w:bCs/>
                      <w:i/>
                      <w:lang w:eastAsia="fr-FR"/>
                    </w:rPr>
                    <w:t>(Note 3)</w:t>
                  </w:r>
                </w:p>
              </w:tc>
              <w:tc>
                <w:tcPr>
                  <w:tcW w:w="2386" w:type="dxa"/>
                  <w:shd w:val="clear" w:color="auto" w:fill="auto"/>
                </w:tcPr>
                <w:p w14:paraId="1FA5BD6F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 xml:space="preserve">1613.8 – 1626.5 MHz </w:t>
                  </w:r>
                  <w:r w:rsidRPr="00B87185">
                    <w:rPr>
                      <w:bCs/>
                      <w:i/>
                      <w:lang w:eastAsia="fr-FR"/>
                    </w:rPr>
                    <w:t>(Note 2)</w:t>
                  </w:r>
                </w:p>
              </w:tc>
            </w:tr>
            <w:tr w:rsidR="0043772D" w:rsidRPr="00B87185" w14:paraId="0B39D52F" w14:textId="77777777" w:rsidTr="001C608D">
              <w:trPr>
                <w:trHeight w:val="372"/>
              </w:trPr>
              <w:tc>
                <w:tcPr>
                  <w:tcW w:w="2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F2E3EB" w14:textId="77777777" w:rsidR="0043772D" w:rsidRPr="00B87185" w:rsidRDefault="0043772D" w:rsidP="001C608D">
                  <w:pPr>
                    <w:spacing w:after="0" w:line="276" w:lineRule="auto"/>
                    <w:rPr>
                      <w:lang w:eastAsia="fr-FR"/>
                    </w:rPr>
                  </w:pPr>
                  <w:r w:rsidRPr="00B87185">
                    <w:rPr>
                      <w:lang w:eastAsia="fr-FR"/>
                    </w:rPr>
                    <w:t>Uplink (earth to space)</w:t>
                  </w:r>
                </w:p>
              </w:tc>
              <w:tc>
                <w:tcPr>
                  <w:tcW w:w="2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1E6B71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bCs/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1610.0 – 1626.5 MHz</w:t>
                  </w:r>
                </w:p>
              </w:tc>
              <w:tc>
                <w:tcPr>
                  <w:tcW w:w="2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0C82F4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bCs/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1610.0 – 1626.5 MHz</w:t>
                  </w:r>
                </w:p>
              </w:tc>
              <w:tc>
                <w:tcPr>
                  <w:tcW w:w="2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088742" w14:textId="77777777" w:rsidR="0043772D" w:rsidRPr="00B87185" w:rsidRDefault="0043772D" w:rsidP="001C608D">
                  <w:pPr>
                    <w:spacing w:after="0" w:line="276" w:lineRule="auto"/>
                    <w:jc w:val="center"/>
                    <w:rPr>
                      <w:bCs/>
                      <w:lang w:eastAsia="fr-FR"/>
                    </w:rPr>
                  </w:pPr>
                  <w:r w:rsidRPr="00B87185">
                    <w:rPr>
                      <w:bCs/>
                      <w:lang w:eastAsia="fr-FR"/>
                    </w:rPr>
                    <w:t>1610.0 – 1626.5 MHz</w:t>
                  </w:r>
                </w:p>
              </w:tc>
            </w:tr>
          </w:tbl>
          <w:p w14:paraId="44B41642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</w:p>
          <w:p w14:paraId="4BC6C5EE" w14:textId="77777777" w:rsidR="0043772D" w:rsidRPr="00B87185" w:rsidRDefault="0043772D" w:rsidP="001C608D">
            <w:pPr>
              <w:spacing w:after="0"/>
              <w:rPr>
                <w:lang w:eastAsia="fr-FR"/>
              </w:rPr>
            </w:pPr>
            <w:r w:rsidRPr="00B87185">
              <w:rPr>
                <w:i/>
                <w:lang w:eastAsia="fr-FR"/>
              </w:rPr>
              <w:t>Note 3:</w:t>
            </w:r>
            <w:r w:rsidRPr="00B87185">
              <w:rPr>
                <w:lang w:eastAsia="fr-FR"/>
              </w:rPr>
              <w:t xml:space="preserve"> In the table above, the 1613.8-1626.5 MHz segment is allocated for downlink operations (space-to-Earth) on a secondary basis.</w:t>
            </w:r>
          </w:p>
          <w:p w14:paraId="23A42124" w14:textId="77777777" w:rsidR="0043772D" w:rsidRPr="00473C79" w:rsidRDefault="0043772D" w:rsidP="001C608D">
            <w:pPr>
              <w:jc w:val="both"/>
              <w:rPr>
                <w:lang w:eastAsia="zh-CN"/>
              </w:rPr>
            </w:pPr>
          </w:p>
        </w:tc>
      </w:tr>
    </w:tbl>
    <w:p w14:paraId="6A4B7A0E" w14:textId="77777777" w:rsidR="0043772D" w:rsidRPr="0043772D" w:rsidRDefault="0043772D" w:rsidP="0043772D">
      <w:pPr>
        <w:jc w:val="both"/>
        <w:rPr>
          <w:lang w:val="en-US" w:eastAsia="zh-CN"/>
        </w:rPr>
      </w:pPr>
    </w:p>
    <w:p w14:paraId="6C964E24" w14:textId="40AA472A" w:rsidR="0043772D" w:rsidRPr="0043772D" w:rsidRDefault="0043772D" w:rsidP="0043772D">
      <w:pPr>
        <w:jc w:val="both"/>
        <w:rPr>
          <w:lang w:val="en-US" w:eastAsia="zh-CN"/>
        </w:rPr>
      </w:pPr>
      <w:r w:rsidRPr="0043772D">
        <w:rPr>
          <w:lang w:val="en-US" w:eastAsia="zh-CN"/>
        </w:rPr>
        <w:t xml:space="preserve">And the GNSS band allocation is </w:t>
      </w:r>
      <w:r>
        <w:rPr>
          <w:lang w:val="en-US" w:eastAsia="zh-CN"/>
        </w:rPr>
        <w:t xml:space="preserve">given by </w:t>
      </w:r>
      <w:r w:rsidRPr="0043772D">
        <w:rPr>
          <w:lang w:val="en-US" w:eastAsia="zh-CN"/>
        </w:rPr>
        <w:t>below</w:t>
      </w:r>
      <w:r>
        <w:rPr>
          <w:lang w:val="en-US" w:eastAsia="zh-CN"/>
        </w:rPr>
        <w:t>:</w:t>
      </w:r>
    </w:p>
    <w:p w14:paraId="5D4099DC" w14:textId="77777777" w:rsidR="0043772D" w:rsidRDefault="0043772D" w:rsidP="0043772D">
      <w:pPr>
        <w:keepNext/>
        <w:spacing w:after="0"/>
        <w:jc w:val="center"/>
      </w:pPr>
      <w:r w:rsidRPr="00B87185">
        <w:rPr>
          <w:noProof/>
          <w:lang w:val="en-US" w:eastAsia="zh-CN"/>
        </w:rPr>
        <w:lastRenderedPageBreak/>
        <w:drawing>
          <wp:inline distT="0" distB="0" distL="0" distR="0" wp14:anchorId="5BFA250A" wp14:editId="266BD377">
            <wp:extent cx="5086056" cy="2785485"/>
            <wp:effectExtent l="12700" t="12700" r="6985" b="8890"/>
            <wp:docPr id="1" name="Picture 1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ime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174" cy="27888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25B8496" w14:textId="193CCB12" w:rsidR="0043772D" w:rsidRPr="0043772D" w:rsidRDefault="0043772D" w:rsidP="0043772D">
      <w:pPr>
        <w:pStyle w:val="Caption"/>
        <w:ind w:left="2160" w:firstLine="720"/>
        <w:rPr>
          <w:rFonts w:eastAsia="Times New Roman"/>
          <w:b w:val="0"/>
          <w:bCs w:val="0"/>
          <w:sz w:val="24"/>
          <w:szCs w:val="24"/>
          <w:lang w:val="en-US" w:eastAsia="zh-CN"/>
        </w:rPr>
      </w:pPr>
      <w:r w:rsidRPr="0043772D">
        <w:rPr>
          <w:b w:val="0"/>
          <w:bCs w:val="0"/>
        </w:rPr>
        <w:t xml:space="preserve">Figure </w:t>
      </w:r>
      <w:r w:rsidRPr="0043772D">
        <w:rPr>
          <w:b w:val="0"/>
          <w:bCs w:val="0"/>
        </w:rPr>
        <w:fldChar w:fldCharType="begin"/>
      </w:r>
      <w:r w:rsidRPr="0043772D">
        <w:rPr>
          <w:b w:val="0"/>
          <w:bCs w:val="0"/>
        </w:rPr>
        <w:instrText xml:space="preserve"> SEQ Figure \* ARABIC </w:instrText>
      </w:r>
      <w:r w:rsidRPr="0043772D">
        <w:rPr>
          <w:b w:val="0"/>
          <w:bCs w:val="0"/>
        </w:rPr>
        <w:fldChar w:fldCharType="separate"/>
      </w:r>
      <w:r w:rsidRPr="0043772D">
        <w:rPr>
          <w:b w:val="0"/>
          <w:bCs w:val="0"/>
          <w:noProof/>
        </w:rPr>
        <w:t>1</w:t>
      </w:r>
      <w:r w:rsidRPr="0043772D">
        <w:rPr>
          <w:b w:val="0"/>
          <w:bCs w:val="0"/>
        </w:rPr>
        <w:fldChar w:fldCharType="end"/>
      </w:r>
      <w:r w:rsidRPr="0043772D">
        <w:rPr>
          <w:b w:val="0"/>
          <w:bCs w:val="0"/>
        </w:rPr>
        <w:t>. GNSS band allocation [2]</w:t>
      </w:r>
    </w:p>
    <w:p w14:paraId="791A26B8" w14:textId="65C633F4" w:rsidR="0043772D" w:rsidRDefault="00BB224A" w:rsidP="00D1734B">
      <w:pPr>
        <w:jc w:val="both"/>
        <w:rPr>
          <w:bCs/>
          <w:lang w:eastAsia="fr-FR"/>
        </w:rPr>
      </w:pPr>
      <w:r>
        <w:rPr>
          <w:lang w:val="en-US" w:eastAsia="zh-CN"/>
        </w:rPr>
        <w:t>Therefore,</w:t>
      </w:r>
      <w:r w:rsidRPr="00B87185">
        <w:rPr>
          <w:lang w:val="en-US" w:eastAsia="zh-CN"/>
        </w:rPr>
        <w:t xml:space="preserve"> the L-band of NTN uplink is very close to the GNSS </w:t>
      </w:r>
      <w:r>
        <w:rPr>
          <w:lang w:val="en-US" w:eastAsia="zh-CN"/>
        </w:rPr>
        <w:t xml:space="preserve">on the frequency domain, e.g., NTN uplink L-band to G1 band of </w:t>
      </w:r>
      <w:r w:rsidR="00282714">
        <w:rPr>
          <w:lang w:val="en-US" w:eastAsia="zh-CN"/>
        </w:rPr>
        <w:t>RNSS</w:t>
      </w:r>
      <w:r>
        <w:rPr>
          <w:lang w:val="en-US" w:eastAsia="zh-CN"/>
        </w:rPr>
        <w:t xml:space="preserve">. Considering the frequency range for L-band uplink is </w:t>
      </w:r>
      <w:r w:rsidRPr="00B87185">
        <w:rPr>
          <w:bCs/>
          <w:lang w:eastAsia="fr-FR"/>
        </w:rPr>
        <w:t>1610.0 – 1626.5 MHz</w:t>
      </w:r>
      <w:r w:rsidR="00936765">
        <w:rPr>
          <w:bCs/>
          <w:lang w:eastAsia="fr-FR"/>
        </w:rPr>
        <w:t xml:space="preserve"> (frequency range is 16.5MHz)</w:t>
      </w:r>
      <w:r>
        <w:rPr>
          <w:bCs/>
          <w:lang w:eastAsia="fr-FR"/>
        </w:rPr>
        <w:t>, it is not possible to set a guard band to avoid the IDC interference</w:t>
      </w:r>
      <w:r w:rsidR="0079751C">
        <w:rPr>
          <w:bCs/>
          <w:lang w:eastAsia="fr-FR"/>
        </w:rPr>
        <w:t xml:space="preserve"> since that will </w:t>
      </w:r>
      <w:r w:rsidR="00F57FC5">
        <w:rPr>
          <w:bCs/>
          <w:lang w:eastAsia="fr-FR"/>
        </w:rPr>
        <w:t>result in the loss of spectrum</w:t>
      </w:r>
      <w:r w:rsidR="00715839">
        <w:rPr>
          <w:bCs/>
          <w:lang w:eastAsia="fr-FR"/>
        </w:rPr>
        <w:t xml:space="preserve">. While for </w:t>
      </w:r>
      <w:r w:rsidR="00A92CFE">
        <w:rPr>
          <w:bCs/>
          <w:lang w:eastAsia="fr-FR"/>
        </w:rPr>
        <w:t xml:space="preserve">the frequency range of </w:t>
      </w:r>
      <w:r w:rsidR="00A92CFE" w:rsidRPr="00A92CFE">
        <w:rPr>
          <w:bCs/>
          <w:lang w:eastAsia="fr-FR"/>
        </w:rPr>
        <w:t>1626.5 – 1660.5 MHz &amp; 1668 – 1675 MHz</w:t>
      </w:r>
      <w:r w:rsidR="00A92CFE">
        <w:rPr>
          <w:bCs/>
          <w:lang w:eastAsia="fr-FR"/>
        </w:rPr>
        <w:t xml:space="preserve">, RAN4 need to evaluate if </w:t>
      </w:r>
      <w:r w:rsidR="0004537E">
        <w:rPr>
          <w:bCs/>
          <w:lang w:eastAsia="fr-FR"/>
        </w:rPr>
        <w:t>frequency isolation would be enough to protect the</w:t>
      </w:r>
      <w:r w:rsidR="001006F1">
        <w:rPr>
          <w:bCs/>
          <w:lang w:eastAsia="fr-FR"/>
        </w:rPr>
        <w:t xml:space="preserve"> G1 band of GNSS.</w:t>
      </w:r>
    </w:p>
    <w:p w14:paraId="557FA40A" w14:textId="57F4DDB3" w:rsidR="007C01E8" w:rsidRPr="007C01E8" w:rsidRDefault="007C01E8" w:rsidP="00D1734B">
      <w:pPr>
        <w:jc w:val="both"/>
        <w:rPr>
          <w:b/>
          <w:lang w:eastAsia="fr-FR"/>
        </w:rPr>
      </w:pPr>
      <w:r w:rsidRPr="007C01E8">
        <w:rPr>
          <w:b/>
          <w:lang w:eastAsia="fr-FR"/>
        </w:rPr>
        <w:t>Observation 1: At least for 1610.0 – 1626.5 MHz in L-band, there is IDC issue between NTN uplink and GNSS.</w:t>
      </w:r>
      <w:r>
        <w:rPr>
          <w:b/>
          <w:lang w:eastAsia="fr-FR"/>
        </w:rPr>
        <w:t xml:space="preserve"> </w:t>
      </w:r>
    </w:p>
    <w:p w14:paraId="0E155615" w14:textId="0E4A958E" w:rsidR="001006F1" w:rsidRPr="009B4558" w:rsidRDefault="009B4558" w:rsidP="001006F1">
      <w:pPr>
        <w:jc w:val="both"/>
        <w:rPr>
          <w:b/>
          <w:bCs/>
          <w:lang w:eastAsia="fr-FR"/>
        </w:rPr>
      </w:pPr>
      <w:r w:rsidRPr="009B4558">
        <w:rPr>
          <w:b/>
          <w:bCs/>
          <w:lang w:eastAsia="zh-CN"/>
        </w:rPr>
        <w:t>Proposal</w:t>
      </w:r>
      <w:r w:rsidR="001006F1" w:rsidRPr="009B4558">
        <w:rPr>
          <w:b/>
          <w:bCs/>
          <w:lang w:eastAsia="zh-CN"/>
        </w:rPr>
        <w:t xml:space="preserve"> 1: </w:t>
      </w:r>
      <w:r w:rsidR="007C01E8" w:rsidRPr="009B4558">
        <w:rPr>
          <w:b/>
          <w:bCs/>
          <w:lang w:eastAsia="zh-CN"/>
        </w:rPr>
        <w:t xml:space="preserve">RAN4 to consider IDC </w:t>
      </w:r>
      <w:r w:rsidRPr="009B4558">
        <w:rPr>
          <w:b/>
          <w:bCs/>
          <w:lang w:eastAsia="zh-CN"/>
        </w:rPr>
        <w:t>scheme for NTN and GNS</w:t>
      </w:r>
      <w:r w:rsidRPr="009B4558">
        <w:rPr>
          <w:rFonts w:hint="eastAsia"/>
          <w:b/>
          <w:bCs/>
          <w:lang w:eastAsia="zh-CN"/>
        </w:rPr>
        <w:t>S</w:t>
      </w:r>
      <w:r w:rsidRPr="009B4558">
        <w:rPr>
          <w:b/>
          <w:bCs/>
          <w:lang w:eastAsia="zh-CN"/>
        </w:rPr>
        <w:t xml:space="preserve"> if the frequency range of </w:t>
      </w:r>
      <w:ins w:id="5" w:author="Qualcomm" w:date="2021-05-21T13:19:00Z">
        <w:r w:rsidR="00DB7533" w:rsidRPr="007C01E8">
          <w:rPr>
            <w:b/>
            <w:lang w:eastAsia="fr-FR"/>
          </w:rPr>
          <w:t xml:space="preserve">1610.0 – 1626.5 </w:t>
        </w:r>
      </w:ins>
      <w:del w:id="6" w:author="Qualcomm" w:date="2021-05-21T13:19:00Z">
        <w:r w:rsidRPr="009B4558" w:rsidDel="00DB7533">
          <w:rPr>
            <w:b/>
            <w:bCs/>
            <w:lang w:eastAsia="fr-FR"/>
          </w:rPr>
          <w:delText xml:space="preserve">1626.5 – 1660.5 </w:delText>
        </w:r>
      </w:del>
      <w:r w:rsidRPr="009B4558">
        <w:rPr>
          <w:b/>
          <w:bCs/>
          <w:lang w:eastAsia="fr-FR"/>
        </w:rPr>
        <w:t>MHz in L-band is allocated to NTN</w:t>
      </w:r>
      <w:r w:rsidR="00D81073">
        <w:rPr>
          <w:b/>
          <w:bCs/>
          <w:lang w:eastAsia="fr-FR"/>
        </w:rPr>
        <w:t xml:space="preserve"> uplink</w:t>
      </w:r>
      <w:r w:rsidRPr="009B4558">
        <w:rPr>
          <w:b/>
          <w:bCs/>
          <w:lang w:eastAsia="fr-FR"/>
        </w:rPr>
        <w:t>.</w:t>
      </w:r>
    </w:p>
    <w:p w14:paraId="575D9762" w14:textId="11E2B184" w:rsidR="009B4558" w:rsidRPr="009B4558" w:rsidRDefault="009B4558" w:rsidP="001006F1">
      <w:pPr>
        <w:jc w:val="both"/>
        <w:rPr>
          <w:b/>
          <w:lang w:eastAsia="zh-CN"/>
        </w:rPr>
      </w:pPr>
      <w:r w:rsidRPr="009B4558">
        <w:rPr>
          <w:b/>
          <w:lang w:eastAsia="fr-FR"/>
        </w:rPr>
        <w:t>Proposal 2: RAN4 to further evaluate the potential IDC issue for the frequency range of 1626.5 – 1660.5 MHz &amp; 1668 – 1675 MHz in L-band.</w:t>
      </w:r>
    </w:p>
    <w:p w14:paraId="50FD5725" w14:textId="75899C4A" w:rsidR="00697450" w:rsidRPr="00B65664" w:rsidRDefault="00C80AFE" w:rsidP="00697450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Inter</w:t>
      </w:r>
      <w:r w:rsidRPr="00C80AFE">
        <w:rPr>
          <w:rFonts w:ascii="Arial" w:hAnsi="Arial" w:cs="Arial"/>
          <w:color w:val="auto"/>
          <w:sz w:val="28"/>
          <w:szCs w:val="18"/>
        </w:rPr>
        <w:t>-device interference between NTN and GNSS</w:t>
      </w:r>
    </w:p>
    <w:p w14:paraId="36FD5475" w14:textId="23D012A2" w:rsidR="00440DFE" w:rsidRDefault="00CC5392" w:rsidP="0016690C">
      <w:pPr>
        <w:jc w:val="both"/>
        <w:rPr>
          <w:lang w:eastAsia="zh-CN"/>
        </w:rPr>
      </w:pPr>
      <w:r>
        <w:t xml:space="preserve">When NTN uplink </w:t>
      </w:r>
      <w:r w:rsidR="00D81073">
        <w:t xml:space="preserve">in L-band </w:t>
      </w:r>
      <w:r>
        <w:t>is close to the GNSS</w:t>
      </w:r>
      <w:r w:rsidR="00417E26">
        <w:t xml:space="preserve"> </w:t>
      </w:r>
      <w:r w:rsidR="00417E26">
        <w:rPr>
          <w:lang w:val="en-US" w:eastAsia="zh-CN"/>
        </w:rPr>
        <w:t>on the frequency domain</w:t>
      </w:r>
      <w:r w:rsidR="00113A03">
        <w:t xml:space="preserve">, another issue is inter-device interference. For inter-device interference, the IDC scheme could not be applied since there is no coordination </w:t>
      </w:r>
      <w:r w:rsidR="00FF200D">
        <w:t xml:space="preserve">between UEs. </w:t>
      </w:r>
      <w:r w:rsidR="00D21DD7">
        <w:t xml:space="preserve">Therefore, the interference from </w:t>
      </w:r>
      <w:r w:rsidR="002C6881">
        <w:t>the</w:t>
      </w:r>
      <w:r w:rsidR="00D21DD7">
        <w:t xml:space="preserve"> NTN uplink </w:t>
      </w:r>
      <w:r w:rsidR="002C6881">
        <w:t xml:space="preserve">of the UE </w:t>
      </w:r>
      <w:r w:rsidR="00D21DD7">
        <w:t xml:space="preserve">might degrade the GNSS performance of </w:t>
      </w:r>
      <w:r w:rsidR="002C6881">
        <w:t xml:space="preserve">another </w:t>
      </w:r>
      <w:r w:rsidR="00D21DD7">
        <w:t xml:space="preserve">UE </w:t>
      </w:r>
      <w:r w:rsidR="002C6881">
        <w:t xml:space="preserve">when they are close </w:t>
      </w:r>
      <w:r w:rsidR="00EF51F9">
        <w:t xml:space="preserve">on the distance. </w:t>
      </w:r>
      <w:r w:rsidR="00EF51F9">
        <w:rPr>
          <w:lang w:eastAsia="zh-CN"/>
        </w:rPr>
        <w:t>But this inter-device interference depends on the NTN deployment scenarios such as UE density</w:t>
      </w:r>
      <w:r w:rsidR="00C0250B">
        <w:rPr>
          <w:lang w:eastAsia="zh-CN"/>
        </w:rPr>
        <w:t>, i.e., the p</w:t>
      </w:r>
      <w:r w:rsidR="00C0250B" w:rsidRPr="00C0250B">
        <w:rPr>
          <w:lang w:eastAsia="zh-CN"/>
        </w:rPr>
        <w:t xml:space="preserve">robability that </w:t>
      </w:r>
      <w:r w:rsidR="00C0250B">
        <w:rPr>
          <w:lang w:eastAsia="zh-CN"/>
        </w:rPr>
        <w:t>two UEs are</w:t>
      </w:r>
      <w:r w:rsidR="00C0250B" w:rsidRPr="00C0250B">
        <w:rPr>
          <w:lang w:eastAsia="zh-CN"/>
        </w:rPr>
        <w:t xml:space="preserve"> close</w:t>
      </w:r>
      <w:r w:rsidR="00F745F9">
        <w:rPr>
          <w:lang w:eastAsia="zh-CN"/>
        </w:rPr>
        <w:t xml:space="preserve"> on the distance</w:t>
      </w:r>
      <w:r w:rsidR="00C0250B">
        <w:rPr>
          <w:lang w:eastAsia="zh-CN"/>
        </w:rPr>
        <w:t xml:space="preserve">. </w:t>
      </w:r>
      <w:r w:rsidR="00545198">
        <w:rPr>
          <w:lang w:eastAsia="zh-CN"/>
        </w:rPr>
        <w:t xml:space="preserve">If the inter-device interference is identified, </w:t>
      </w:r>
      <w:r w:rsidR="00440DFE">
        <w:rPr>
          <w:lang w:eastAsia="zh-CN"/>
        </w:rPr>
        <w:t>RAN</w:t>
      </w:r>
      <w:r w:rsidR="00F745F9">
        <w:rPr>
          <w:lang w:eastAsia="zh-CN"/>
        </w:rPr>
        <w:t>4</w:t>
      </w:r>
      <w:r w:rsidR="00440DFE">
        <w:rPr>
          <w:lang w:eastAsia="zh-CN"/>
        </w:rPr>
        <w:t xml:space="preserve"> need to define the UE to UE co-existence requirements</w:t>
      </w:r>
      <w:r w:rsidR="00781939">
        <w:rPr>
          <w:lang w:eastAsia="zh-CN"/>
        </w:rPr>
        <w:t xml:space="preserve"> for NTN band</w:t>
      </w:r>
      <w:r w:rsidR="00440DFE">
        <w:rPr>
          <w:lang w:eastAsia="zh-CN"/>
        </w:rPr>
        <w:t xml:space="preserve"> to make sure inter-device interference issue could be solved.</w:t>
      </w:r>
    </w:p>
    <w:p w14:paraId="5ED2D3F9" w14:textId="0745170F" w:rsidR="007F3FD1" w:rsidRPr="00440DFE" w:rsidRDefault="00440DFE" w:rsidP="0016690C">
      <w:pPr>
        <w:jc w:val="both"/>
        <w:rPr>
          <w:rFonts w:eastAsia="Malgun Gothic"/>
          <w:b/>
          <w:bCs/>
          <w:lang w:val="en-US"/>
        </w:rPr>
      </w:pPr>
      <w:r w:rsidRPr="00440DFE">
        <w:rPr>
          <w:b/>
          <w:bCs/>
          <w:lang w:eastAsia="zh-CN"/>
        </w:rPr>
        <w:t xml:space="preserve">Proposal 3: RAN4 to identify if there is inter-device interference issue between NTN and GNSS and specify the UE to UE co-existence requirements if needed. </w:t>
      </w: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61095E6D" w14:textId="0C9FC679" w:rsidR="004406AD" w:rsidRDefault="00A51439" w:rsidP="004406AD">
      <w:pPr>
        <w:jc w:val="both"/>
        <w:rPr>
          <w:lang w:eastAsia="en-US"/>
        </w:rPr>
      </w:pPr>
      <w:r>
        <w:rPr>
          <w:lang w:eastAsia="en-US"/>
        </w:rPr>
        <w:t xml:space="preserve">In this paper, we </w:t>
      </w:r>
      <w:r w:rsidR="00D56FAD">
        <w:rPr>
          <w:lang w:eastAsia="en-US"/>
        </w:rPr>
        <w:t xml:space="preserve">provide the </w:t>
      </w:r>
      <w:r w:rsidR="00781939">
        <w:rPr>
          <w:lang w:eastAsia="en-US"/>
        </w:rPr>
        <w:t xml:space="preserve">preliminary </w:t>
      </w:r>
      <w:r w:rsidR="00D56FAD">
        <w:rPr>
          <w:lang w:eastAsia="en-US"/>
        </w:rPr>
        <w:t xml:space="preserve">analysis on </w:t>
      </w:r>
      <w:r w:rsidR="00D56FAD" w:rsidRPr="00D56FAD">
        <w:rPr>
          <w:lang w:eastAsia="en-US"/>
        </w:rPr>
        <w:t xml:space="preserve">NTN and GNSS </w:t>
      </w:r>
      <w:r w:rsidR="00D56FAD">
        <w:rPr>
          <w:lang w:eastAsia="en-US"/>
        </w:rPr>
        <w:t>interference. We have the following observations and proposals:</w:t>
      </w:r>
    </w:p>
    <w:p w14:paraId="2DDA8BD1" w14:textId="77777777" w:rsidR="00781939" w:rsidRPr="007C01E8" w:rsidRDefault="00781939" w:rsidP="00781939">
      <w:pPr>
        <w:jc w:val="both"/>
        <w:rPr>
          <w:b/>
          <w:lang w:eastAsia="fr-FR"/>
        </w:rPr>
      </w:pPr>
      <w:r w:rsidRPr="007C01E8">
        <w:rPr>
          <w:b/>
          <w:lang w:eastAsia="fr-FR"/>
        </w:rPr>
        <w:t>Observation 1: At least for 1610.0 – 1626.5 MHz in L-band, there is IDC issue between NTN uplink and GNSS.</w:t>
      </w:r>
      <w:r>
        <w:rPr>
          <w:b/>
          <w:lang w:eastAsia="fr-FR"/>
        </w:rPr>
        <w:t xml:space="preserve"> </w:t>
      </w:r>
    </w:p>
    <w:p w14:paraId="3432A3DF" w14:textId="451C5D1D" w:rsidR="00781939" w:rsidRPr="009B4558" w:rsidRDefault="00781939" w:rsidP="00781939">
      <w:pPr>
        <w:jc w:val="both"/>
        <w:rPr>
          <w:b/>
          <w:bCs/>
          <w:lang w:eastAsia="fr-FR"/>
        </w:rPr>
      </w:pPr>
      <w:r w:rsidRPr="009B4558">
        <w:rPr>
          <w:b/>
          <w:bCs/>
          <w:lang w:eastAsia="zh-CN"/>
        </w:rPr>
        <w:lastRenderedPageBreak/>
        <w:t>Proposal 1: RAN4 to consider IDC scheme for NTN and GNS</w:t>
      </w:r>
      <w:r w:rsidRPr="009B4558">
        <w:rPr>
          <w:rFonts w:hint="eastAsia"/>
          <w:b/>
          <w:bCs/>
          <w:lang w:eastAsia="zh-CN"/>
        </w:rPr>
        <w:t>S</w:t>
      </w:r>
      <w:r w:rsidRPr="009B4558">
        <w:rPr>
          <w:b/>
          <w:bCs/>
          <w:lang w:eastAsia="zh-CN"/>
        </w:rPr>
        <w:t xml:space="preserve"> if the frequency range of </w:t>
      </w:r>
      <w:ins w:id="7" w:author="Qualcomm" w:date="2021-05-21T13:19:00Z">
        <w:r w:rsidR="00DB7533" w:rsidRPr="007C01E8">
          <w:rPr>
            <w:b/>
            <w:lang w:eastAsia="fr-FR"/>
          </w:rPr>
          <w:t xml:space="preserve">1610.0 – 1626.5 </w:t>
        </w:r>
      </w:ins>
      <w:del w:id="8" w:author="Qualcomm" w:date="2021-05-21T13:19:00Z">
        <w:r w:rsidRPr="009B4558" w:rsidDel="00DB7533">
          <w:rPr>
            <w:b/>
            <w:bCs/>
            <w:lang w:eastAsia="fr-FR"/>
          </w:rPr>
          <w:delText xml:space="preserve">1626.5 – 1660.5 </w:delText>
        </w:r>
      </w:del>
      <w:r w:rsidRPr="009B4558">
        <w:rPr>
          <w:b/>
          <w:bCs/>
          <w:lang w:eastAsia="fr-FR"/>
        </w:rPr>
        <w:t>MHz in L-band is allocated to NTN</w:t>
      </w:r>
      <w:r>
        <w:rPr>
          <w:b/>
          <w:bCs/>
          <w:lang w:eastAsia="fr-FR"/>
        </w:rPr>
        <w:t xml:space="preserve"> uplink</w:t>
      </w:r>
      <w:r w:rsidRPr="009B4558">
        <w:rPr>
          <w:b/>
          <w:bCs/>
          <w:lang w:eastAsia="fr-FR"/>
        </w:rPr>
        <w:t>.</w:t>
      </w:r>
    </w:p>
    <w:p w14:paraId="15C57EC7" w14:textId="77777777" w:rsidR="00781939" w:rsidRPr="009B4558" w:rsidRDefault="00781939" w:rsidP="00781939">
      <w:pPr>
        <w:jc w:val="both"/>
        <w:rPr>
          <w:b/>
          <w:lang w:eastAsia="zh-CN"/>
        </w:rPr>
      </w:pPr>
      <w:r w:rsidRPr="009B4558">
        <w:rPr>
          <w:b/>
          <w:lang w:eastAsia="fr-FR"/>
        </w:rPr>
        <w:t>Proposal 2: RAN4 to further evaluate the potential IDC issue for the frequency range of 1626.5 – 1660.5 MHz &amp; 1668 – 1675 MHz in L-band.</w:t>
      </w:r>
    </w:p>
    <w:p w14:paraId="3623F111" w14:textId="77777777" w:rsidR="00781939" w:rsidRPr="00440DFE" w:rsidRDefault="00781939" w:rsidP="00781939">
      <w:pPr>
        <w:jc w:val="both"/>
        <w:rPr>
          <w:rFonts w:eastAsia="Malgun Gothic"/>
          <w:b/>
          <w:bCs/>
          <w:lang w:val="en-US"/>
        </w:rPr>
      </w:pPr>
      <w:r w:rsidRPr="00440DFE">
        <w:rPr>
          <w:b/>
          <w:bCs/>
          <w:lang w:eastAsia="zh-CN"/>
        </w:rPr>
        <w:t xml:space="preserve">Proposal 3: RAN4 to identify if there is inter-device interference issue between NTN and GNSS and specify the UE to UE co-existence requirements if needed. 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24F3454F" w14:textId="43FC7D79" w:rsidR="00793F35" w:rsidRDefault="004F08EA" w:rsidP="004F08EA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4F08EA">
        <w:rPr>
          <w:lang w:val="en-US"/>
        </w:rPr>
        <w:t>R4-2106149</w:t>
      </w:r>
      <w:r w:rsidR="00EB5E87">
        <w:rPr>
          <w:lang w:val="en-US"/>
        </w:rPr>
        <w:t xml:space="preserve">, </w:t>
      </w:r>
      <w:r w:rsidRPr="004F08EA">
        <w:rPr>
          <w:lang w:val="en-US"/>
        </w:rPr>
        <w:t>Email discussion summary for [98-bis-e][309] NTN_Solutions_Part3</w:t>
      </w:r>
      <w:r w:rsidR="00BC4C0C">
        <w:rPr>
          <w:lang w:val="en-US"/>
        </w:rPr>
        <w:t>, CATT</w:t>
      </w:r>
    </w:p>
    <w:p w14:paraId="08E50B9B" w14:textId="043A6235" w:rsidR="00EB5E87" w:rsidRPr="004F08EA" w:rsidRDefault="00EB5E87" w:rsidP="004F08EA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EB5E87">
        <w:rPr>
          <w:lang w:val="en-US"/>
        </w:rPr>
        <w:t>R4-2104834</w:t>
      </w:r>
      <w:r>
        <w:rPr>
          <w:lang w:val="en-US"/>
        </w:rPr>
        <w:t xml:space="preserve">, </w:t>
      </w:r>
      <w:r w:rsidR="009074C3" w:rsidRPr="009074C3">
        <w:rPr>
          <w:lang w:val="en-US"/>
        </w:rPr>
        <w:t>On GNSS measurement for NTN</w:t>
      </w:r>
      <w:r w:rsidR="009074C3">
        <w:rPr>
          <w:lang w:val="en-US"/>
        </w:rPr>
        <w:t>, Apple</w:t>
      </w:r>
    </w:p>
    <w:sectPr w:rsidR="00EB5E87" w:rsidRPr="004F08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FB6A8" w14:textId="77777777" w:rsidR="007E19C6" w:rsidRDefault="007E19C6" w:rsidP="00E63E86">
      <w:pPr>
        <w:spacing w:after="0"/>
      </w:pPr>
      <w:r>
        <w:separator/>
      </w:r>
    </w:p>
  </w:endnote>
  <w:endnote w:type="continuationSeparator" w:id="0">
    <w:p w14:paraId="585271E7" w14:textId="77777777" w:rsidR="007E19C6" w:rsidRDefault="007E19C6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8A87A" w14:textId="77777777" w:rsidR="007E19C6" w:rsidRDefault="007E19C6" w:rsidP="00E63E86">
      <w:pPr>
        <w:spacing w:after="0"/>
      </w:pPr>
      <w:r>
        <w:separator/>
      </w:r>
    </w:p>
  </w:footnote>
  <w:footnote w:type="continuationSeparator" w:id="0">
    <w:p w14:paraId="33AF4A0B" w14:textId="77777777" w:rsidR="007E19C6" w:rsidRDefault="007E19C6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02B63"/>
    <w:multiLevelType w:val="hybridMultilevel"/>
    <w:tmpl w:val="7808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FD14C9"/>
    <w:multiLevelType w:val="hybridMultilevel"/>
    <w:tmpl w:val="4BBCEF24"/>
    <w:lvl w:ilvl="0" w:tplc="5A12ED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FC6C52"/>
    <w:multiLevelType w:val="hybridMultilevel"/>
    <w:tmpl w:val="B38C9F62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97C4F8F"/>
    <w:multiLevelType w:val="hybridMultilevel"/>
    <w:tmpl w:val="C6DC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8640E"/>
    <w:multiLevelType w:val="hybridMultilevel"/>
    <w:tmpl w:val="65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0"/>
  </w:num>
  <w:num w:numId="3">
    <w:abstractNumId w:val="11"/>
  </w:num>
  <w:num w:numId="4">
    <w:abstractNumId w:val="3"/>
  </w:num>
  <w:num w:numId="5">
    <w:abstractNumId w:val="5"/>
  </w:num>
  <w:num w:numId="6">
    <w:abstractNumId w:val="17"/>
  </w:num>
  <w:num w:numId="7">
    <w:abstractNumId w:val="19"/>
  </w:num>
  <w:num w:numId="8">
    <w:abstractNumId w:val="12"/>
  </w:num>
  <w:num w:numId="9">
    <w:abstractNumId w:val="7"/>
  </w:num>
  <w:num w:numId="10">
    <w:abstractNumId w:val="4"/>
  </w:num>
  <w:num w:numId="11">
    <w:abstractNumId w:val="14"/>
  </w:num>
  <w:num w:numId="12">
    <w:abstractNumId w:val="0"/>
  </w:num>
  <w:num w:numId="13">
    <w:abstractNumId w:val="1"/>
  </w:num>
  <w:num w:numId="14">
    <w:abstractNumId w:val="21"/>
  </w:num>
  <w:num w:numId="15">
    <w:abstractNumId w:val="10"/>
  </w:num>
  <w:num w:numId="16">
    <w:abstractNumId w:val="16"/>
  </w:num>
  <w:num w:numId="17">
    <w:abstractNumId w:val="22"/>
  </w:num>
  <w:num w:numId="18">
    <w:abstractNumId w:val="15"/>
  </w:num>
  <w:num w:numId="19">
    <w:abstractNumId w:val="13"/>
  </w:num>
  <w:num w:numId="20">
    <w:abstractNumId w:val="9"/>
  </w:num>
  <w:num w:numId="21">
    <w:abstractNumId w:val="8"/>
  </w:num>
  <w:num w:numId="22">
    <w:abstractNumId w:val="18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B9"/>
    <w:rsid w:val="00002C84"/>
    <w:rsid w:val="00005611"/>
    <w:rsid w:val="00014876"/>
    <w:rsid w:val="000172EC"/>
    <w:rsid w:val="00017C09"/>
    <w:rsid w:val="00017FB7"/>
    <w:rsid w:val="00020053"/>
    <w:rsid w:val="00021BD3"/>
    <w:rsid w:val="000227F2"/>
    <w:rsid w:val="00025B6B"/>
    <w:rsid w:val="00030D31"/>
    <w:rsid w:val="000330E5"/>
    <w:rsid w:val="00036B51"/>
    <w:rsid w:val="0004161E"/>
    <w:rsid w:val="0004537E"/>
    <w:rsid w:val="00045C1E"/>
    <w:rsid w:val="00047804"/>
    <w:rsid w:val="00051A9A"/>
    <w:rsid w:val="0005602D"/>
    <w:rsid w:val="00061519"/>
    <w:rsid w:val="000628BA"/>
    <w:rsid w:val="00062949"/>
    <w:rsid w:val="00066114"/>
    <w:rsid w:val="0006796E"/>
    <w:rsid w:val="00070D86"/>
    <w:rsid w:val="0007146F"/>
    <w:rsid w:val="0007177D"/>
    <w:rsid w:val="000755F2"/>
    <w:rsid w:val="00075B9D"/>
    <w:rsid w:val="00075F76"/>
    <w:rsid w:val="0007603D"/>
    <w:rsid w:val="00084E9E"/>
    <w:rsid w:val="00086161"/>
    <w:rsid w:val="00091D42"/>
    <w:rsid w:val="00093081"/>
    <w:rsid w:val="0009478D"/>
    <w:rsid w:val="00096146"/>
    <w:rsid w:val="000A1922"/>
    <w:rsid w:val="000A1D4F"/>
    <w:rsid w:val="000A2C3D"/>
    <w:rsid w:val="000A4278"/>
    <w:rsid w:val="000B1B80"/>
    <w:rsid w:val="000B22CC"/>
    <w:rsid w:val="000B2583"/>
    <w:rsid w:val="000B3123"/>
    <w:rsid w:val="000B33C3"/>
    <w:rsid w:val="000C2FF8"/>
    <w:rsid w:val="000C7EF4"/>
    <w:rsid w:val="000C7F7C"/>
    <w:rsid w:val="000D1DA0"/>
    <w:rsid w:val="000D31B4"/>
    <w:rsid w:val="000D5C23"/>
    <w:rsid w:val="000D7983"/>
    <w:rsid w:val="000D7F23"/>
    <w:rsid w:val="000E3B63"/>
    <w:rsid w:val="000E6A06"/>
    <w:rsid w:val="000F07EC"/>
    <w:rsid w:val="000F1356"/>
    <w:rsid w:val="000F1390"/>
    <w:rsid w:val="000F1998"/>
    <w:rsid w:val="000F1F05"/>
    <w:rsid w:val="000F4E82"/>
    <w:rsid w:val="000F5ABF"/>
    <w:rsid w:val="000F5BDC"/>
    <w:rsid w:val="000F642F"/>
    <w:rsid w:val="001006F1"/>
    <w:rsid w:val="00100CE8"/>
    <w:rsid w:val="001038BC"/>
    <w:rsid w:val="00110023"/>
    <w:rsid w:val="001112E3"/>
    <w:rsid w:val="00111F0C"/>
    <w:rsid w:val="00113A03"/>
    <w:rsid w:val="00113F07"/>
    <w:rsid w:val="00117E35"/>
    <w:rsid w:val="0012367D"/>
    <w:rsid w:val="00126402"/>
    <w:rsid w:val="001265FE"/>
    <w:rsid w:val="00126F94"/>
    <w:rsid w:val="001319A4"/>
    <w:rsid w:val="001415F1"/>
    <w:rsid w:val="00141AB1"/>
    <w:rsid w:val="001424CD"/>
    <w:rsid w:val="00142DF4"/>
    <w:rsid w:val="0014421A"/>
    <w:rsid w:val="00150263"/>
    <w:rsid w:val="001508B5"/>
    <w:rsid w:val="00160D52"/>
    <w:rsid w:val="00165B7A"/>
    <w:rsid w:val="001660A5"/>
    <w:rsid w:val="0016652E"/>
    <w:rsid w:val="0016690C"/>
    <w:rsid w:val="00167B1C"/>
    <w:rsid w:val="0017015F"/>
    <w:rsid w:val="00172080"/>
    <w:rsid w:val="001761BB"/>
    <w:rsid w:val="00176654"/>
    <w:rsid w:val="00181BD9"/>
    <w:rsid w:val="00182E74"/>
    <w:rsid w:val="00182F58"/>
    <w:rsid w:val="00194AEB"/>
    <w:rsid w:val="001A121C"/>
    <w:rsid w:val="001A49AE"/>
    <w:rsid w:val="001A76B3"/>
    <w:rsid w:val="001B139E"/>
    <w:rsid w:val="001B6FFF"/>
    <w:rsid w:val="001C1464"/>
    <w:rsid w:val="001C2077"/>
    <w:rsid w:val="001C3005"/>
    <w:rsid w:val="001C5951"/>
    <w:rsid w:val="001D0F96"/>
    <w:rsid w:val="001D2EA1"/>
    <w:rsid w:val="001D6E2E"/>
    <w:rsid w:val="001E09B1"/>
    <w:rsid w:val="001F08F6"/>
    <w:rsid w:val="001F27CD"/>
    <w:rsid w:val="001F7F27"/>
    <w:rsid w:val="002016CA"/>
    <w:rsid w:val="00202A5F"/>
    <w:rsid w:val="002153DC"/>
    <w:rsid w:val="0021608F"/>
    <w:rsid w:val="002170CC"/>
    <w:rsid w:val="00217E39"/>
    <w:rsid w:val="00220254"/>
    <w:rsid w:val="00220691"/>
    <w:rsid w:val="00234A65"/>
    <w:rsid w:val="00241ABD"/>
    <w:rsid w:val="002421C5"/>
    <w:rsid w:val="002434FA"/>
    <w:rsid w:val="0024353C"/>
    <w:rsid w:val="00244AD4"/>
    <w:rsid w:val="00250271"/>
    <w:rsid w:val="00252CF4"/>
    <w:rsid w:val="00256D10"/>
    <w:rsid w:val="00257CF1"/>
    <w:rsid w:val="00263BD0"/>
    <w:rsid w:val="002645E9"/>
    <w:rsid w:val="00265C14"/>
    <w:rsid w:val="002663BE"/>
    <w:rsid w:val="0026677C"/>
    <w:rsid w:val="0026727F"/>
    <w:rsid w:val="00275A6C"/>
    <w:rsid w:val="00275DB0"/>
    <w:rsid w:val="002770BE"/>
    <w:rsid w:val="00280366"/>
    <w:rsid w:val="002809F1"/>
    <w:rsid w:val="002819F9"/>
    <w:rsid w:val="00282714"/>
    <w:rsid w:val="00287C43"/>
    <w:rsid w:val="00290DE9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73E9"/>
    <w:rsid w:val="002C4DBD"/>
    <w:rsid w:val="002C6881"/>
    <w:rsid w:val="002D3E91"/>
    <w:rsid w:val="002D7EE0"/>
    <w:rsid w:val="002E65FB"/>
    <w:rsid w:val="002E74DD"/>
    <w:rsid w:val="002E7EBB"/>
    <w:rsid w:val="002F00B9"/>
    <w:rsid w:val="002F2301"/>
    <w:rsid w:val="002F3858"/>
    <w:rsid w:val="002F4481"/>
    <w:rsid w:val="002F6DBE"/>
    <w:rsid w:val="00311D18"/>
    <w:rsid w:val="00314086"/>
    <w:rsid w:val="00314AB7"/>
    <w:rsid w:val="00317969"/>
    <w:rsid w:val="00322343"/>
    <w:rsid w:val="003235A9"/>
    <w:rsid w:val="00327222"/>
    <w:rsid w:val="00341AB6"/>
    <w:rsid w:val="0034254D"/>
    <w:rsid w:val="00344774"/>
    <w:rsid w:val="003450C2"/>
    <w:rsid w:val="00351A2D"/>
    <w:rsid w:val="00351E2F"/>
    <w:rsid w:val="00356B94"/>
    <w:rsid w:val="00356E86"/>
    <w:rsid w:val="00356FDF"/>
    <w:rsid w:val="00357D82"/>
    <w:rsid w:val="003644CA"/>
    <w:rsid w:val="00366CB3"/>
    <w:rsid w:val="00366E50"/>
    <w:rsid w:val="003679F3"/>
    <w:rsid w:val="00372549"/>
    <w:rsid w:val="0037701C"/>
    <w:rsid w:val="00377FD8"/>
    <w:rsid w:val="00382561"/>
    <w:rsid w:val="00382FA9"/>
    <w:rsid w:val="00384001"/>
    <w:rsid w:val="0038428D"/>
    <w:rsid w:val="003867C0"/>
    <w:rsid w:val="003954BC"/>
    <w:rsid w:val="00396DE0"/>
    <w:rsid w:val="003A0E33"/>
    <w:rsid w:val="003A2670"/>
    <w:rsid w:val="003A2CCF"/>
    <w:rsid w:val="003B049E"/>
    <w:rsid w:val="003B0DAF"/>
    <w:rsid w:val="003B2EF9"/>
    <w:rsid w:val="003B7B64"/>
    <w:rsid w:val="003C205F"/>
    <w:rsid w:val="003F197F"/>
    <w:rsid w:val="003F20C7"/>
    <w:rsid w:val="003F328D"/>
    <w:rsid w:val="003F349F"/>
    <w:rsid w:val="004003C0"/>
    <w:rsid w:val="00403304"/>
    <w:rsid w:val="004034EB"/>
    <w:rsid w:val="0040543B"/>
    <w:rsid w:val="00405B7F"/>
    <w:rsid w:val="0040729D"/>
    <w:rsid w:val="00412638"/>
    <w:rsid w:val="00413FBE"/>
    <w:rsid w:val="00414191"/>
    <w:rsid w:val="00417CCF"/>
    <w:rsid w:val="00417E26"/>
    <w:rsid w:val="004203EF"/>
    <w:rsid w:val="00420A06"/>
    <w:rsid w:val="00424263"/>
    <w:rsid w:val="00426CB2"/>
    <w:rsid w:val="00427DEE"/>
    <w:rsid w:val="00437215"/>
    <w:rsid w:val="0043772D"/>
    <w:rsid w:val="004406AD"/>
    <w:rsid w:val="00440DFE"/>
    <w:rsid w:val="0044703F"/>
    <w:rsid w:val="004512FA"/>
    <w:rsid w:val="00451E60"/>
    <w:rsid w:val="0045303E"/>
    <w:rsid w:val="0045531D"/>
    <w:rsid w:val="00455CE5"/>
    <w:rsid w:val="00463637"/>
    <w:rsid w:val="00470E8F"/>
    <w:rsid w:val="004767CE"/>
    <w:rsid w:val="00476E0C"/>
    <w:rsid w:val="00477975"/>
    <w:rsid w:val="00477E3E"/>
    <w:rsid w:val="0048444E"/>
    <w:rsid w:val="00484827"/>
    <w:rsid w:val="0049324D"/>
    <w:rsid w:val="004938EA"/>
    <w:rsid w:val="00494DE0"/>
    <w:rsid w:val="004963C9"/>
    <w:rsid w:val="00496DC0"/>
    <w:rsid w:val="004A0990"/>
    <w:rsid w:val="004A1155"/>
    <w:rsid w:val="004A1A00"/>
    <w:rsid w:val="004A204D"/>
    <w:rsid w:val="004A22B2"/>
    <w:rsid w:val="004A4DB6"/>
    <w:rsid w:val="004B15CE"/>
    <w:rsid w:val="004C4B71"/>
    <w:rsid w:val="004C4BCB"/>
    <w:rsid w:val="004C4BF7"/>
    <w:rsid w:val="004C581E"/>
    <w:rsid w:val="004C7650"/>
    <w:rsid w:val="004C765B"/>
    <w:rsid w:val="004D207D"/>
    <w:rsid w:val="004D406D"/>
    <w:rsid w:val="004D687B"/>
    <w:rsid w:val="004E087B"/>
    <w:rsid w:val="004E3285"/>
    <w:rsid w:val="004E6B33"/>
    <w:rsid w:val="004E6B39"/>
    <w:rsid w:val="004E6DDE"/>
    <w:rsid w:val="004F08EA"/>
    <w:rsid w:val="004F4D3F"/>
    <w:rsid w:val="004F58DA"/>
    <w:rsid w:val="004F7C77"/>
    <w:rsid w:val="005000B9"/>
    <w:rsid w:val="0050604B"/>
    <w:rsid w:val="00511440"/>
    <w:rsid w:val="00511B8D"/>
    <w:rsid w:val="00512661"/>
    <w:rsid w:val="005128FB"/>
    <w:rsid w:val="00516473"/>
    <w:rsid w:val="005167E6"/>
    <w:rsid w:val="00516C52"/>
    <w:rsid w:val="00522F5A"/>
    <w:rsid w:val="005255F4"/>
    <w:rsid w:val="00533D47"/>
    <w:rsid w:val="00540174"/>
    <w:rsid w:val="005431C1"/>
    <w:rsid w:val="00543665"/>
    <w:rsid w:val="00544BA2"/>
    <w:rsid w:val="00545198"/>
    <w:rsid w:val="00546983"/>
    <w:rsid w:val="005542D5"/>
    <w:rsid w:val="00560B5A"/>
    <w:rsid w:val="00563B0D"/>
    <w:rsid w:val="005662D1"/>
    <w:rsid w:val="005668E5"/>
    <w:rsid w:val="005675D6"/>
    <w:rsid w:val="00572140"/>
    <w:rsid w:val="00576E98"/>
    <w:rsid w:val="0058234F"/>
    <w:rsid w:val="00582BA1"/>
    <w:rsid w:val="0058661F"/>
    <w:rsid w:val="005938B5"/>
    <w:rsid w:val="005944B0"/>
    <w:rsid w:val="00594780"/>
    <w:rsid w:val="005A590B"/>
    <w:rsid w:val="005A5972"/>
    <w:rsid w:val="005A5DD5"/>
    <w:rsid w:val="005A6077"/>
    <w:rsid w:val="005B00AC"/>
    <w:rsid w:val="005B2805"/>
    <w:rsid w:val="005B5E71"/>
    <w:rsid w:val="005B7BE9"/>
    <w:rsid w:val="005C0A12"/>
    <w:rsid w:val="005C24CB"/>
    <w:rsid w:val="005C3471"/>
    <w:rsid w:val="005C45D7"/>
    <w:rsid w:val="005C4CA7"/>
    <w:rsid w:val="005C5080"/>
    <w:rsid w:val="005C79D1"/>
    <w:rsid w:val="005D2AD6"/>
    <w:rsid w:val="005D4E5E"/>
    <w:rsid w:val="005D664D"/>
    <w:rsid w:val="005E3620"/>
    <w:rsid w:val="005E4BD4"/>
    <w:rsid w:val="005E6A3D"/>
    <w:rsid w:val="005F08E5"/>
    <w:rsid w:val="005F21AA"/>
    <w:rsid w:val="005F3842"/>
    <w:rsid w:val="005F4D05"/>
    <w:rsid w:val="005F5202"/>
    <w:rsid w:val="005F540B"/>
    <w:rsid w:val="006015D5"/>
    <w:rsid w:val="00602555"/>
    <w:rsid w:val="006053ED"/>
    <w:rsid w:val="00606A10"/>
    <w:rsid w:val="0061008A"/>
    <w:rsid w:val="006178D6"/>
    <w:rsid w:val="00617D8A"/>
    <w:rsid w:val="006205FB"/>
    <w:rsid w:val="00622C60"/>
    <w:rsid w:val="00626430"/>
    <w:rsid w:val="00630A18"/>
    <w:rsid w:val="00631BC3"/>
    <w:rsid w:val="00631C1B"/>
    <w:rsid w:val="006345AF"/>
    <w:rsid w:val="006360E1"/>
    <w:rsid w:val="006363DC"/>
    <w:rsid w:val="00636C00"/>
    <w:rsid w:val="006408DE"/>
    <w:rsid w:val="00643391"/>
    <w:rsid w:val="00644B55"/>
    <w:rsid w:val="00645656"/>
    <w:rsid w:val="006459D6"/>
    <w:rsid w:val="00651083"/>
    <w:rsid w:val="006550F2"/>
    <w:rsid w:val="006561CB"/>
    <w:rsid w:val="006634F1"/>
    <w:rsid w:val="00670853"/>
    <w:rsid w:val="006717E2"/>
    <w:rsid w:val="0067420B"/>
    <w:rsid w:val="00675BC9"/>
    <w:rsid w:val="006802E0"/>
    <w:rsid w:val="00680A3F"/>
    <w:rsid w:val="00683C4C"/>
    <w:rsid w:val="00696755"/>
    <w:rsid w:val="00697450"/>
    <w:rsid w:val="006A1AC5"/>
    <w:rsid w:val="006A26AF"/>
    <w:rsid w:val="006A3523"/>
    <w:rsid w:val="006A7E01"/>
    <w:rsid w:val="006B30AD"/>
    <w:rsid w:val="006B7401"/>
    <w:rsid w:val="006C3167"/>
    <w:rsid w:val="006C350C"/>
    <w:rsid w:val="006C45A8"/>
    <w:rsid w:val="006C61EC"/>
    <w:rsid w:val="006C7015"/>
    <w:rsid w:val="006D05A1"/>
    <w:rsid w:val="006D0FEE"/>
    <w:rsid w:val="006D27C2"/>
    <w:rsid w:val="006D44E2"/>
    <w:rsid w:val="006D7AF3"/>
    <w:rsid w:val="006E2E72"/>
    <w:rsid w:val="006E61E5"/>
    <w:rsid w:val="006E66F6"/>
    <w:rsid w:val="006E7037"/>
    <w:rsid w:val="006F0E73"/>
    <w:rsid w:val="006F3822"/>
    <w:rsid w:val="006F5594"/>
    <w:rsid w:val="006F70DF"/>
    <w:rsid w:val="0070097D"/>
    <w:rsid w:val="007017A9"/>
    <w:rsid w:val="00702499"/>
    <w:rsid w:val="00702CCA"/>
    <w:rsid w:val="00707328"/>
    <w:rsid w:val="00707F71"/>
    <w:rsid w:val="00711E02"/>
    <w:rsid w:val="00712E75"/>
    <w:rsid w:val="00713E40"/>
    <w:rsid w:val="00715839"/>
    <w:rsid w:val="007158DF"/>
    <w:rsid w:val="0071664E"/>
    <w:rsid w:val="007210C8"/>
    <w:rsid w:val="00721675"/>
    <w:rsid w:val="00723473"/>
    <w:rsid w:val="00733967"/>
    <w:rsid w:val="007346CC"/>
    <w:rsid w:val="00744575"/>
    <w:rsid w:val="00745C82"/>
    <w:rsid w:val="007467D6"/>
    <w:rsid w:val="00746A23"/>
    <w:rsid w:val="0075288A"/>
    <w:rsid w:val="00753974"/>
    <w:rsid w:val="0075402B"/>
    <w:rsid w:val="007560FD"/>
    <w:rsid w:val="00760F30"/>
    <w:rsid w:val="00764094"/>
    <w:rsid w:val="007712CF"/>
    <w:rsid w:val="00774EDB"/>
    <w:rsid w:val="007805DE"/>
    <w:rsid w:val="00781939"/>
    <w:rsid w:val="00784204"/>
    <w:rsid w:val="00785E22"/>
    <w:rsid w:val="00786C6D"/>
    <w:rsid w:val="007876AC"/>
    <w:rsid w:val="00793F35"/>
    <w:rsid w:val="0079527B"/>
    <w:rsid w:val="0079670F"/>
    <w:rsid w:val="0079751C"/>
    <w:rsid w:val="00797625"/>
    <w:rsid w:val="007A334D"/>
    <w:rsid w:val="007A47F4"/>
    <w:rsid w:val="007B1EE5"/>
    <w:rsid w:val="007B3924"/>
    <w:rsid w:val="007B773B"/>
    <w:rsid w:val="007C01E8"/>
    <w:rsid w:val="007C1DCC"/>
    <w:rsid w:val="007C29B9"/>
    <w:rsid w:val="007C2D1D"/>
    <w:rsid w:val="007C3370"/>
    <w:rsid w:val="007D2A0C"/>
    <w:rsid w:val="007E19C6"/>
    <w:rsid w:val="007E1AE3"/>
    <w:rsid w:val="007E2915"/>
    <w:rsid w:val="007F18DF"/>
    <w:rsid w:val="007F3B09"/>
    <w:rsid w:val="007F3FD1"/>
    <w:rsid w:val="007F4341"/>
    <w:rsid w:val="007F48BD"/>
    <w:rsid w:val="007F593F"/>
    <w:rsid w:val="00800B70"/>
    <w:rsid w:val="00802327"/>
    <w:rsid w:val="00802856"/>
    <w:rsid w:val="00813811"/>
    <w:rsid w:val="008138BB"/>
    <w:rsid w:val="008252A7"/>
    <w:rsid w:val="00826567"/>
    <w:rsid w:val="00830B23"/>
    <w:rsid w:val="00834D02"/>
    <w:rsid w:val="008357CC"/>
    <w:rsid w:val="00835805"/>
    <w:rsid w:val="00836F9C"/>
    <w:rsid w:val="00837151"/>
    <w:rsid w:val="0083783E"/>
    <w:rsid w:val="00840058"/>
    <w:rsid w:val="00841E1C"/>
    <w:rsid w:val="00843E6E"/>
    <w:rsid w:val="008458D4"/>
    <w:rsid w:val="0084703F"/>
    <w:rsid w:val="0084777B"/>
    <w:rsid w:val="0085204B"/>
    <w:rsid w:val="00853EEB"/>
    <w:rsid w:val="00854DB7"/>
    <w:rsid w:val="00856675"/>
    <w:rsid w:val="0086006B"/>
    <w:rsid w:val="0086059A"/>
    <w:rsid w:val="008620E1"/>
    <w:rsid w:val="008621ED"/>
    <w:rsid w:val="00862727"/>
    <w:rsid w:val="00864A22"/>
    <w:rsid w:val="008675E1"/>
    <w:rsid w:val="0087361E"/>
    <w:rsid w:val="0087629F"/>
    <w:rsid w:val="0087643B"/>
    <w:rsid w:val="00880084"/>
    <w:rsid w:val="008874F0"/>
    <w:rsid w:val="008903B9"/>
    <w:rsid w:val="00890DF4"/>
    <w:rsid w:val="00891615"/>
    <w:rsid w:val="00891902"/>
    <w:rsid w:val="008926D9"/>
    <w:rsid w:val="00895376"/>
    <w:rsid w:val="008A153D"/>
    <w:rsid w:val="008A4E8F"/>
    <w:rsid w:val="008A6202"/>
    <w:rsid w:val="008A6D0C"/>
    <w:rsid w:val="008A708C"/>
    <w:rsid w:val="008B66E0"/>
    <w:rsid w:val="008C4887"/>
    <w:rsid w:val="008C5FA0"/>
    <w:rsid w:val="008C6D71"/>
    <w:rsid w:val="008D24C0"/>
    <w:rsid w:val="008D31CA"/>
    <w:rsid w:val="008D3C58"/>
    <w:rsid w:val="008D406D"/>
    <w:rsid w:val="008D6C07"/>
    <w:rsid w:val="008E041B"/>
    <w:rsid w:val="008E0931"/>
    <w:rsid w:val="008E43F5"/>
    <w:rsid w:val="008E4473"/>
    <w:rsid w:val="008E61F3"/>
    <w:rsid w:val="008E71AA"/>
    <w:rsid w:val="008F0259"/>
    <w:rsid w:val="008F032E"/>
    <w:rsid w:val="008F0C65"/>
    <w:rsid w:val="008F4042"/>
    <w:rsid w:val="008F413C"/>
    <w:rsid w:val="008F4D91"/>
    <w:rsid w:val="009001FB"/>
    <w:rsid w:val="00905807"/>
    <w:rsid w:val="00905B2C"/>
    <w:rsid w:val="009074C3"/>
    <w:rsid w:val="00921234"/>
    <w:rsid w:val="0092141C"/>
    <w:rsid w:val="00924BF4"/>
    <w:rsid w:val="009265CE"/>
    <w:rsid w:val="00936765"/>
    <w:rsid w:val="00940172"/>
    <w:rsid w:val="00940FA5"/>
    <w:rsid w:val="00945899"/>
    <w:rsid w:val="009461AB"/>
    <w:rsid w:val="00951C05"/>
    <w:rsid w:val="00956FD4"/>
    <w:rsid w:val="00957D78"/>
    <w:rsid w:val="00961E24"/>
    <w:rsid w:val="0096357E"/>
    <w:rsid w:val="0096375F"/>
    <w:rsid w:val="009674AD"/>
    <w:rsid w:val="00967850"/>
    <w:rsid w:val="00970E8A"/>
    <w:rsid w:val="0097171E"/>
    <w:rsid w:val="00971D29"/>
    <w:rsid w:val="00972CA0"/>
    <w:rsid w:val="00984DE7"/>
    <w:rsid w:val="0098555D"/>
    <w:rsid w:val="00987734"/>
    <w:rsid w:val="0099110D"/>
    <w:rsid w:val="00992849"/>
    <w:rsid w:val="00997D5B"/>
    <w:rsid w:val="009A3AE6"/>
    <w:rsid w:val="009A5F4E"/>
    <w:rsid w:val="009A67A8"/>
    <w:rsid w:val="009A6ABD"/>
    <w:rsid w:val="009A712D"/>
    <w:rsid w:val="009A7961"/>
    <w:rsid w:val="009B1BFF"/>
    <w:rsid w:val="009B3FA0"/>
    <w:rsid w:val="009B4558"/>
    <w:rsid w:val="009B5CCA"/>
    <w:rsid w:val="009C2A8C"/>
    <w:rsid w:val="009C3CA1"/>
    <w:rsid w:val="009C560C"/>
    <w:rsid w:val="009D02A7"/>
    <w:rsid w:val="009D1942"/>
    <w:rsid w:val="009D566F"/>
    <w:rsid w:val="009E1F22"/>
    <w:rsid w:val="009E2C35"/>
    <w:rsid w:val="009E38EC"/>
    <w:rsid w:val="009E4A57"/>
    <w:rsid w:val="009E5045"/>
    <w:rsid w:val="009E614A"/>
    <w:rsid w:val="009F0703"/>
    <w:rsid w:val="009F4DD9"/>
    <w:rsid w:val="00A02E19"/>
    <w:rsid w:val="00A0408C"/>
    <w:rsid w:val="00A07C46"/>
    <w:rsid w:val="00A123CA"/>
    <w:rsid w:val="00A139E1"/>
    <w:rsid w:val="00A14DD5"/>
    <w:rsid w:val="00A177C3"/>
    <w:rsid w:val="00A21F03"/>
    <w:rsid w:val="00A27DC3"/>
    <w:rsid w:val="00A3011A"/>
    <w:rsid w:val="00A32978"/>
    <w:rsid w:val="00A3473B"/>
    <w:rsid w:val="00A40311"/>
    <w:rsid w:val="00A4268E"/>
    <w:rsid w:val="00A46656"/>
    <w:rsid w:val="00A51101"/>
    <w:rsid w:val="00A51439"/>
    <w:rsid w:val="00A51C37"/>
    <w:rsid w:val="00A60EE3"/>
    <w:rsid w:val="00A63025"/>
    <w:rsid w:val="00A65B10"/>
    <w:rsid w:val="00A66510"/>
    <w:rsid w:val="00A66874"/>
    <w:rsid w:val="00A67640"/>
    <w:rsid w:val="00A736A7"/>
    <w:rsid w:val="00A73B6C"/>
    <w:rsid w:val="00A92CFE"/>
    <w:rsid w:val="00A95006"/>
    <w:rsid w:val="00A96A28"/>
    <w:rsid w:val="00A97B18"/>
    <w:rsid w:val="00A97F97"/>
    <w:rsid w:val="00AA0A9A"/>
    <w:rsid w:val="00AA2157"/>
    <w:rsid w:val="00AA45EB"/>
    <w:rsid w:val="00AA4F4B"/>
    <w:rsid w:val="00AA5DD4"/>
    <w:rsid w:val="00AA74D9"/>
    <w:rsid w:val="00AA74ED"/>
    <w:rsid w:val="00AB17F9"/>
    <w:rsid w:val="00AC3688"/>
    <w:rsid w:val="00AE0C5E"/>
    <w:rsid w:val="00AE2301"/>
    <w:rsid w:val="00AE315D"/>
    <w:rsid w:val="00AF1F5E"/>
    <w:rsid w:val="00AF5564"/>
    <w:rsid w:val="00AF5894"/>
    <w:rsid w:val="00B02585"/>
    <w:rsid w:val="00B1312E"/>
    <w:rsid w:val="00B14CC3"/>
    <w:rsid w:val="00B205DA"/>
    <w:rsid w:val="00B21032"/>
    <w:rsid w:val="00B26D4E"/>
    <w:rsid w:val="00B27772"/>
    <w:rsid w:val="00B311D3"/>
    <w:rsid w:val="00B348B4"/>
    <w:rsid w:val="00B35429"/>
    <w:rsid w:val="00B37360"/>
    <w:rsid w:val="00B44147"/>
    <w:rsid w:val="00B4677F"/>
    <w:rsid w:val="00B54496"/>
    <w:rsid w:val="00B5576F"/>
    <w:rsid w:val="00B56CE5"/>
    <w:rsid w:val="00B63C1F"/>
    <w:rsid w:val="00B64816"/>
    <w:rsid w:val="00B65664"/>
    <w:rsid w:val="00B735F9"/>
    <w:rsid w:val="00B81731"/>
    <w:rsid w:val="00B83EC7"/>
    <w:rsid w:val="00B844D5"/>
    <w:rsid w:val="00B84AA3"/>
    <w:rsid w:val="00B8651A"/>
    <w:rsid w:val="00B91898"/>
    <w:rsid w:val="00B9630C"/>
    <w:rsid w:val="00BA0A13"/>
    <w:rsid w:val="00BA2045"/>
    <w:rsid w:val="00BA5336"/>
    <w:rsid w:val="00BA6D3A"/>
    <w:rsid w:val="00BA726F"/>
    <w:rsid w:val="00BB224A"/>
    <w:rsid w:val="00BB28B1"/>
    <w:rsid w:val="00BB326C"/>
    <w:rsid w:val="00BB4021"/>
    <w:rsid w:val="00BC3C5A"/>
    <w:rsid w:val="00BC4547"/>
    <w:rsid w:val="00BC4A46"/>
    <w:rsid w:val="00BC4C0C"/>
    <w:rsid w:val="00BD5FF5"/>
    <w:rsid w:val="00BD6E12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50B"/>
    <w:rsid w:val="00C027CF"/>
    <w:rsid w:val="00C04500"/>
    <w:rsid w:val="00C05E3E"/>
    <w:rsid w:val="00C063A2"/>
    <w:rsid w:val="00C0689C"/>
    <w:rsid w:val="00C07AB1"/>
    <w:rsid w:val="00C14C55"/>
    <w:rsid w:val="00C16766"/>
    <w:rsid w:val="00C16F9F"/>
    <w:rsid w:val="00C21E2E"/>
    <w:rsid w:val="00C32123"/>
    <w:rsid w:val="00C337BB"/>
    <w:rsid w:val="00C45DAB"/>
    <w:rsid w:val="00C45DE6"/>
    <w:rsid w:val="00C47D24"/>
    <w:rsid w:val="00C5533E"/>
    <w:rsid w:val="00C55D42"/>
    <w:rsid w:val="00C57966"/>
    <w:rsid w:val="00C61409"/>
    <w:rsid w:val="00C63E6F"/>
    <w:rsid w:val="00C70DC5"/>
    <w:rsid w:val="00C7233D"/>
    <w:rsid w:val="00C73DD1"/>
    <w:rsid w:val="00C74F7D"/>
    <w:rsid w:val="00C764A2"/>
    <w:rsid w:val="00C764D1"/>
    <w:rsid w:val="00C778AE"/>
    <w:rsid w:val="00C80AFE"/>
    <w:rsid w:val="00C811C7"/>
    <w:rsid w:val="00C81FB4"/>
    <w:rsid w:val="00C829E8"/>
    <w:rsid w:val="00C83B7D"/>
    <w:rsid w:val="00C84919"/>
    <w:rsid w:val="00C90623"/>
    <w:rsid w:val="00C946F9"/>
    <w:rsid w:val="00CA0B6D"/>
    <w:rsid w:val="00CA60DE"/>
    <w:rsid w:val="00CB0A12"/>
    <w:rsid w:val="00CB6B7A"/>
    <w:rsid w:val="00CC0254"/>
    <w:rsid w:val="00CC17B1"/>
    <w:rsid w:val="00CC5392"/>
    <w:rsid w:val="00CD5937"/>
    <w:rsid w:val="00CD59CC"/>
    <w:rsid w:val="00CE296F"/>
    <w:rsid w:val="00CE2F51"/>
    <w:rsid w:val="00CE5BFE"/>
    <w:rsid w:val="00CF0479"/>
    <w:rsid w:val="00CF0502"/>
    <w:rsid w:val="00CF3E82"/>
    <w:rsid w:val="00CF65B9"/>
    <w:rsid w:val="00D03AB9"/>
    <w:rsid w:val="00D1037B"/>
    <w:rsid w:val="00D10E3E"/>
    <w:rsid w:val="00D10FA9"/>
    <w:rsid w:val="00D12DFD"/>
    <w:rsid w:val="00D145E1"/>
    <w:rsid w:val="00D15795"/>
    <w:rsid w:val="00D1734B"/>
    <w:rsid w:val="00D20A51"/>
    <w:rsid w:val="00D21DD7"/>
    <w:rsid w:val="00D25209"/>
    <w:rsid w:val="00D25D54"/>
    <w:rsid w:val="00D33952"/>
    <w:rsid w:val="00D3462F"/>
    <w:rsid w:val="00D35BE9"/>
    <w:rsid w:val="00D46FFC"/>
    <w:rsid w:val="00D47DC6"/>
    <w:rsid w:val="00D47F23"/>
    <w:rsid w:val="00D5162D"/>
    <w:rsid w:val="00D54CF9"/>
    <w:rsid w:val="00D56603"/>
    <w:rsid w:val="00D56FAD"/>
    <w:rsid w:val="00D62CE9"/>
    <w:rsid w:val="00D63A1C"/>
    <w:rsid w:val="00D65AD0"/>
    <w:rsid w:val="00D67796"/>
    <w:rsid w:val="00D71881"/>
    <w:rsid w:val="00D72DCC"/>
    <w:rsid w:val="00D74459"/>
    <w:rsid w:val="00D767A6"/>
    <w:rsid w:val="00D81073"/>
    <w:rsid w:val="00D8155A"/>
    <w:rsid w:val="00D8692D"/>
    <w:rsid w:val="00D87867"/>
    <w:rsid w:val="00D90087"/>
    <w:rsid w:val="00D92E8A"/>
    <w:rsid w:val="00D92F02"/>
    <w:rsid w:val="00D94FE0"/>
    <w:rsid w:val="00D97584"/>
    <w:rsid w:val="00DA0722"/>
    <w:rsid w:val="00DA1C03"/>
    <w:rsid w:val="00DA4858"/>
    <w:rsid w:val="00DA5D71"/>
    <w:rsid w:val="00DA746A"/>
    <w:rsid w:val="00DB257C"/>
    <w:rsid w:val="00DB2F1E"/>
    <w:rsid w:val="00DB40FB"/>
    <w:rsid w:val="00DB50D3"/>
    <w:rsid w:val="00DB7533"/>
    <w:rsid w:val="00DB7EFF"/>
    <w:rsid w:val="00DC3493"/>
    <w:rsid w:val="00DD0F22"/>
    <w:rsid w:val="00DD2EE2"/>
    <w:rsid w:val="00DD2F69"/>
    <w:rsid w:val="00DD41BF"/>
    <w:rsid w:val="00DD4DC8"/>
    <w:rsid w:val="00DE0CDE"/>
    <w:rsid w:val="00DE2727"/>
    <w:rsid w:val="00DE641A"/>
    <w:rsid w:val="00DE6ED0"/>
    <w:rsid w:val="00DF16A9"/>
    <w:rsid w:val="00DF1F42"/>
    <w:rsid w:val="00DF21BC"/>
    <w:rsid w:val="00DF72F7"/>
    <w:rsid w:val="00E00826"/>
    <w:rsid w:val="00E04DC2"/>
    <w:rsid w:val="00E1155D"/>
    <w:rsid w:val="00E126CF"/>
    <w:rsid w:val="00E16164"/>
    <w:rsid w:val="00E227F6"/>
    <w:rsid w:val="00E23BD4"/>
    <w:rsid w:val="00E23E3B"/>
    <w:rsid w:val="00E301ED"/>
    <w:rsid w:val="00E30BB6"/>
    <w:rsid w:val="00E30BEE"/>
    <w:rsid w:val="00E31478"/>
    <w:rsid w:val="00E31A27"/>
    <w:rsid w:val="00E31C51"/>
    <w:rsid w:val="00E3289D"/>
    <w:rsid w:val="00E34511"/>
    <w:rsid w:val="00E36BF8"/>
    <w:rsid w:val="00E406DE"/>
    <w:rsid w:val="00E52077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3207"/>
    <w:rsid w:val="00E840F0"/>
    <w:rsid w:val="00E86A90"/>
    <w:rsid w:val="00E97F3A"/>
    <w:rsid w:val="00EA6563"/>
    <w:rsid w:val="00EB1F8F"/>
    <w:rsid w:val="00EB53B8"/>
    <w:rsid w:val="00EB5E87"/>
    <w:rsid w:val="00EC0EEC"/>
    <w:rsid w:val="00EC4D6F"/>
    <w:rsid w:val="00ED0022"/>
    <w:rsid w:val="00ED0234"/>
    <w:rsid w:val="00ED25E9"/>
    <w:rsid w:val="00ED2D2D"/>
    <w:rsid w:val="00ED2EB7"/>
    <w:rsid w:val="00EE0165"/>
    <w:rsid w:val="00EE0B52"/>
    <w:rsid w:val="00EE2CE1"/>
    <w:rsid w:val="00EE4111"/>
    <w:rsid w:val="00EE5620"/>
    <w:rsid w:val="00EE7D0D"/>
    <w:rsid w:val="00EF00E4"/>
    <w:rsid w:val="00EF0C3A"/>
    <w:rsid w:val="00EF2143"/>
    <w:rsid w:val="00EF4643"/>
    <w:rsid w:val="00EF51F9"/>
    <w:rsid w:val="00EF5F5C"/>
    <w:rsid w:val="00F01E1E"/>
    <w:rsid w:val="00F01ED1"/>
    <w:rsid w:val="00F021C6"/>
    <w:rsid w:val="00F103D5"/>
    <w:rsid w:val="00F10CDB"/>
    <w:rsid w:val="00F15BF8"/>
    <w:rsid w:val="00F16F08"/>
    <w:rsid w:val="00F235B1"/>
    <w:rsid w:val="00F2437A"/>
    <w:rsid w:val="00F268DF"/>
    <w:rsid w:val="00F2772B"/>
    <w:rsid w:val="00F34C0F"/>
    <w:rsid w:val="00F436AE"/>
    <w:rsid w:val="00F439D0"/>
    <w:rsid w:val="00F44F77"/>
    <w:rsid w:val="00F51685"/>
    <w:rsid w:val="00F557B8"/>
    <w:rsid w:val="00F5701F"/>
    <w:rsid w:val="00F57FC5"/>
    <w:rsid w:val="00F6033C"/>
    <w:rsid w:val="00F645C9"/>
    <w:rsid w:val="00F6732D"/>
    <w:rsid w:val="00F70F60"/>
    <w:rsid w:val="00F745F9"/>
    <w:rsid w:val="00F76040"/>
    <w:rsid w:val="00F761B2"/>
    <w:rsid w:val="00F76252"/>
    <w:rsid w:val="00F865FA"/>
    <w:rsid w:val="00F94278"/>
    <w:rsid w:val="00F94835"/>
    <w:rsid w:val="00FA28CF"/>
    <w:rsid w:val="00FA7686"/>
    <w:rsid w:val="00FB0EF9"/>
    <w:rsid w:val="00FB2423"/>
    <w:rsid w:val="00FB404E"/>
    <w:rsid w:val="00FB5B93"/>
    <w:rsid w:val="00FB6470"/>
    <w:rsid w:val="00FC1D9D"/>
    <w:rsid w:val="00FC4BA1"/>
    <w:rsid w:val="00FC4FE1"/>
    <w:rsid w:val="00FC508E"/>
    <w:rsid w:val="00FC528E"/>
    <w:rsid w:val="00FD3DCB"/>
    <w:rsid w:val="00FD4478"/>
    <w:rsid w:val="00FD4633"/>
    <w:rsid w:val="00FE08B2"/>
    <w:rsid w:val="00FE2EE2"/>
    <w:rsid w:val="00FE3B19"/>
    <w:rsid w:val="00FE7F70"/>
    <w:rsid w:val="00FF129D"/>
    <w:rsid w:val="00FF200D"/>
    <w:rsid w:val="00FF5AA9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64E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FE2EE2"/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unhideWhenUsed/>
    <w:rsid w:val="00582B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BA1"/>
    <w:rPr>
      <w:color w:val="605E5C"/>
      <w:shd w:val="clear" w:color="auto" w:fill="E1DFDD"/>
    </w:rPr>
  </w:style>
  <w:style w:type="character" w:customStyle="1" w:styleId="GuidanceChar">
    <w:name w:val="Guidance Char"/>
    <w:link w:val="Guidance"/>
    <w:rsid w:val="005F21AA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0B9"/>
    <w:rPr>
      <w:rFonts w:ascii="Times New Roman" w:hAnsi="Times New Roman" w:cs="Times New Roman"/>
      <w:sz w:val="20"/>
      <w:szCs w:val="20"/>
      <w:lang w:val="en-GB" w:eastAsia="ko-KR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qFormat/>
    <w:rsid w:val="0043772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43772D"/>
    <w:rPr>
      <w:rFonts w:ascii="Times New Roman" w:eastAsia="MS Mincho" w:hAnsi="Times New Roman" w:cs="Times New Roman"/>
      <w:b/>
      <w:bCs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3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4" ma:contentTypeDescription="Create a new document." ma:contentTypeScope="" ma:versionID="18e505e81044d835e41dd02075fd9f4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03712b68548e0c1534ac9ca12a45bd07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34EF35-3D65-4189-9A05-B601E788D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A92466-F2EB-4123-8768-BF49568FB3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E19135-F06E-4BAD-B04E-21E7E749D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Qualcomm</cp:lastModifiedBy>
  <cp:revision>4</cp:revision>
  <dcterms:created xsi:type="dcterms:W3CDTF">2021-05-18T03:19:00Z</dcterms:created>
  <dcterms:modified xsi:type="dcterms:W3CDTF">2021-05-21T05:19:00Z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0x010100E0A4EB8CCBE9054EA46DBA592AEE1FD6</vt:lpwstr>
  </property>
</Properties>
</file>